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2C6A" w14:textId="082E870C" w:rsidR="00584C68" w:rsidRDefault="00584C68" w:rsidP="00584C68">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sidR="0085310D">
        <w:rPr>
          <w:b/>
          <w:noProof/>
          <w:sz w:val="24"/>
        </w:rPr>
        <w:t>2259</w:t>
      </w:r>
    </w:p>
    <w:p w14:paraId="5FFBC070" w14:textId="77777777" w:rsidR="00584C68" w:rsidRDefault="00584C68" w:rsidP="00584C68">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p w14:paraId="7146E855" w14:textId="77777777" w:rsidR="00DD40D2" w:rsidRPr="007B5456" w:rsidRDefault="00DD40D2">
      <w:pPr>
        <w:spacing w:after="120"/>
        <w:ind w:left="1985" w:hanging="1985"/>
        <w:rPr>
          <w:rFonts w:ascii="Arial" w:hAnsi="Arial" w:cs="Arial"/>
          <w:bCs/>
        </w:rPr>
      </w:pPr>
    </w:p>
    <w:p w14:paraId="484BE995" w14:textId="5117793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232CD">
        <w:rPr>
          <w:rFonts w:ascii="Arial" w:hAnsi="Arial" w:cs="Arial"/>
          <w:b/>
          <w:bCs/>
        </w:rPr>
        <w:t>Lenovo</w:t>
      </w:r>
      <w:r w:rsidR="002E000E">
        <w:rPr>
          <w:rFonts w:ascii="Arial" w:hAnsi="Arial" w:cs="Arial"/>
          <w:b/>
          <w:bCs/>
        </w:rPr>
        <w:t>, Huawei</w:t>
      </w:r>
      <w:r w:rsidR="000918F5">
        <w:rPr>
          <w:rFonts w:ascii="Arial" w:hAnsi="Arial" w:cs="Arial"/>
          <w:b/>
          <w:bCs/>
        </w:rPr>
        <w:t xml:space="preserve">, </w:t>
      </w:r>
      <w:proofErr w:type="spellStart"/>
      <w:r w:rsidR="000918F5">
        <w:rPr>
          <w:rFonts w:ascii="Arial" w:hAnsi="Arial" w:cs="Arial"/>
          <w:b/>
          <w:bCs/>
        </w:rPr>
        <w:t>HiSilicon</w:t>
      </w:r>
      <w:proofErr w:type="spellEnd"/>
    </w:p>
    <w:p w14:paraId="234CD7C4" w14:textId="766DFEA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232CD">
        <w:rPr>
          <w:rFonts w:ascii="Arial" w:hAnsi="Arial" w:cs="Arial"/>
          <w:b/>
          <w:bCs/>
        </w:rPr>
        <w:t>Discussion on URSP provisioning in EPS</w:t>
      </w:r>
      <w:r>
        <w:rPr>
          <w:rFonts w:ascii="Arial" w:hAnsi="Arial" w:cs="Arial"/>
          <w:b/>
          <w:bCs/>
        </w:rPr>
        <w:t xml:space="preserve"> </w:t>
      </w:r>
    </w:p>
    <w:p w14:paraId="55FE3D7D" w14:textId="5053D92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E000E">
        <w:rPr>
          <w:rFonts w:ascii="Arial" w:hAnsi="Arial" w:cs="Arial"/>
          <w:b/>
          <w:bCs/>
        </w:rPr>
        <w:t>6</w:t>
      </w:r>
      <w:r>
        <w:rPr>
          <w:rFonts w:ascii="Arial" w:hAnsi="Arial" w:cs="Arial"/>
          <w:b/>
          <w:bCs/>
        </w:rPr>
        <w:t>.</w:t>
      </w:r>
      <w:r w:rsidR="002E000E">
        <w:rPr>
          <w:rFonts w:ascii="Arial" w:hAnsi="Arial" w:cs="Arial"/>
          <w:b/>
          <w:bCs/>
        </w:rPr>
        <w:t>1</w:t>
      </w:r>
    </w:p>
    <w:p w14:paraId="1589C299" w14:textId="7C0F361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69868512" w14:textId="77777777" w:rsidR="00101726" w:rsidRPr="00101726" w:rsidRDefault="00101726" w:rsidP="00101726">
      <w:pPr>
        <w:pStyle w:val="Heading1"/>
      </w:pPr>
      <w:r w:rsidRPr="00101726">
        <w:t>1</w:t>
      </w:r>
      <w:r w:rsidRPr="00101726">
        <w:tab/>
        <w:t>Introduction</w:t>
      </w:r>
    </w:p>
    <w:p w14:paraId="28EAD7B5" w14:textId="4805E092" w:rsidR="00937713" w:rsidRDefault="00937713" w:rsidP="00937713">
      <w:pPr>
        <w:spacing w:after="180"/>
        <w:rPr>
          <w:rFonts w:eastAsiaTheme="minorEastAsia"/>
        </w:rPr>
      </w:pPr>
      <w:r>
        <w:rPr>
          <w:rFonts w:eastAsiaTheme="minorEastAsia"/>
        </w:rPr>
        <w:t>There are som</w:t>
      </w:r>
      <w:r w:rsidR="001850D6">
        <w:rPr>
          <w:rFonts w:eastAsiaTheme="minorEastAsia"/>
        </w:rPr>
        <w:t>e technical issues with the CRs </w:t>
      </w:r>
      <w:r w:rsidR="0072221B">
        <w:rPr>
          <w:rFonts w:eastAsiaTheme="minorEastAsia"/>
        </w:rPr>
        <w:t xml:space="preserve">[6][7] </w:t>
      </w:r>
      <w:r>
        <w:rPr>
          <w:rFonts w:eastAsiaTheme="minorEastAsia"/>
        </w:rPr>
        <w:t xml:space="preserve">agreed by the working agreement #57 when considering related stage-2 recently approved requirements in </w:t>
      </w:r>
      <w:r w:rsidR="001850D6">
        <w:rPr>
          <w:color w:val="1F4E79"/>
        </w:rPr>
        <w:t>SP-230476</w:t>
      </w:r>
      <w:r w:rsidR="001850D6">
        <w:rPr>
          <w:rFonts w:eastAsiaTheme="minorEastAsia"/>
        </w:rPr>
        <w:t> </w:t>
      </w:r>
      <w:r w:rsidR="0072221B">
        <w:rPr>
          <w:color w:val="1F4E79"/>
        </w:rPr>
        <w:t xml:space="preserve">[7] </w:t>
      </w:r>
      <w:r>
        <w:rPr>
          <w:color w:val="1F4E79"/>
        </w:rPr>
        <w:t>(containing S2-2305475: CR4253 to TS 23.501)</w:t>
      </w:r>
      <w:r>
        <w:rPr>
          <w:rFonts w:eastAsiaTheme="minorEastAsia"/>
        </w:rPr>
        <w:t xml:space="preserve"> at the last SA plenary (#100).</w:t>
      </w:r>
    </w:p>
    <w:p w14:paraId="06BEB83D" w14:textId="31A297F7" w:rsidR="00DE200F" w:rsidRDefault="00DE200F" w:rsidP="00101726">
      <w:pPr>
        <w:spacing w:after="180"/>
        <w:rPr>
          <w:rFonts w:eastAsiaTheme="minorEastAsia"/>
        </w:rPr>
      </w:pPr>
      <w:r>
        <w:rPr>
          <w:rFonts w:eastAsiaTheme="minorEastAsia"/>
        </w:rPr>
        <w:t xml:space="preserve">The protocol configuration options </w:t>
      </w:r>
      <w:proofErr w:type="gramStart"/>
      <w:r>
        <w:rPr>
          <w:rFonts w:eastAsiaTheme="minorEastAsia"/>
        </w:rPr>
        <w:t>is</w:t>
      </w:r>
      <w:proofErr w:type="gramEnd"/>
      <w:r>
        <w:rPr>
          <w:rFonts w:eastAsiaTheme="minorEastAsia"/>
        </w:rPr>
        <w:t xml:space="preserve"> a feature which has been used to avoid making modification to MME and SGW if any new features (which is usually coming from 5G) is desired for EPS. </w:t>
      </w:r>
      <w:r w:rsidR="008E2AB6">
        <w:rPr>
          <w:rFonts w:eastAsiaTheme="minorEastAsia"/>
        </w:rPr>
        <w:t>Due to the size of the information</w:t>
      </w:r>
      <w:r w:rsidR="00396937">
        <w:rPr>
          <w:rFonts w:eastAsiaTheme="minorEastAsia"/>
        </w:rPr>
        <w:t>,</w:t>
      </w:r>
      <w:r w:rsidR="008E2AB6">
        <w:rPr>
          <w:rFonts w:eastAsiaTheme="minorEastAsia"/>
        </w:rPr>
        <w:t xml:space="preserve"> which is transmitted between the PGW and UE</w:t>
      </w:r>
      <w:r w:rsidR="00764C3E">
        <w:rPr>
          <w:rFonts w:eastAsiaTheme="minorEastAsia"/>
        </w:rPr>
        <w:t xml:space="preserve">, stage 3 has created two information elements which are Extended protocol </w:t>
      </w:r>
      <w:r w:rsidR="003278D0">
        <w:rPr>
          <w:rFonts w:eastAsiaTheme="minorEastAsia"/>
        </w:rPr>
        <w:t>configuration options information element (</w:t>
      </w:r>
      <w:proofErr w:type="spellStart"/>
      <w:r w:rsidR="003278D0">
        <w:rPr>
          <w:rFonts w:eastAsiaTheme="minorEastAsia"/>
        </w:rPr>
        <w:t>ePCO</w:t>
      </w:r>
      <w:proofErr w:type="spellEnd"/>
      <w:r w:rsidR="003278D0">
        <w:rPr>
          <w:rFonts w:eastAsiaTheme="minorEastAsia"/>
        </w:rPr>
        <w:t xml:space="preserve"> IE) and Protocol configuration options information element (PCO IE). </w:t>
      </w:r>
    </w:p>
    <w:p w14:paraId="3AD0226A" w14:textId="18B1E981" w:rsidR="006549BA" w:rsidRPr="006549BA" w:rsidRDefault="003278D0" w:rsidP="006549BA">
      <w:pPr>
        <w:spacing w:after="180"/>
        <w:rPr>
          <w:rFonts w:eastAsia="PMingLiU"/>
          <w:lang w:eastAsia="en-GB"/>
        </w:rPr>
      </w:pPr>
      <w:r>
        <w:rPr>
          <w:rFonts w:eastAsiaTheme="minorEastAsia"/>
        </w:rPr>
        <w:t>According to 3GP TS 24.301 [</w:t>
      </w:r>
      <w:r w:rsidR="00E44E13">
        <w:rPr>
          <w:rFonts w:eastAsiaTheme="minorEastAsia"/>
        </w:rPr>
        <w:t>1</w:t>
      </w:r>
      <w:r>
        <w:rPr>
          <w:rFonts w:eastAsiaTheme="minorEastAsia"/>
        </w:rPr>
        <w:t>]</w:t>
      </w:r>
      <w:r w:rsidR="006549BA">
        <w:rPr>
          <w:rFonts w:eastAsiaTheme="minorEastAsia"/>
        </w:rPr>
        <w:t>,</w:t>
      </w:r>
      <w:r>
        <w:rPr>
          <w:rFonts w:eastAsiaTheme="minorEastAsia"/>
        </w:rPr>
        <w:t xml:space="preserve"> the </w:t>
      </w:r>
      <w:proofErr w:type="spellStart"/>
      <w:r>
        <w:rPr>
          <w:rFonts w:eastAsiaTheme="minorEastAsia"/>
        </w:rPr>
        <w:t>ePCO</w:t>
      </w:r>
      <w:proofErr w:type="spellEnd"/>
      <w:r>
        <w:rPr>
          <w:rFonts w:eastAsiaTheme="minorEastAsia"/>
        </w:rPr>
        <w:t xml:space="preserve"> IE shall be used </w:t>
      </w:r>
      <w:r w:rsidR="00831485">
        <w:rPr>
          <w:rFonts w:eastAsiaTheme="minorEastAsia"/>
        </w:rPr>
        <w:t xml:space="preserve">for protocol configuration options </w:t>
      </w:r>
      <w:r>
        <w:rPr>
          <w:rFonts w:eastAsiaTheme="minorEastAsia"/>
        </w:rPr>
        <w:t xml:space="preserve">unless </w:t>
      </w:r>
      <w:r w:rsidR="00831485">
        <w:rPr>
          <w:rFonts w:eastAsiaTheme="minorEastAsia"/>
        </w:rPr>
        <w:t>the UE is not aware of that the</w:t>
      </w:r>
      <w:r>
        <w:rPr>
          <w:rFonts w:eastAsiaTheme="minorEastAsia"/>
        </w:rPr>
        <w:t xml:space="preserve"> </w:t>
      </w:r>
      <w:proofErr w:type="spellStart"/>
      <w:r>
        <w:rPr>
          <w:rFonts w:eastAsiaTheme="minorEastAsia"/>
        </w:rPr>
        <w:t>ePCO</w:t>
      </w:r>
      <w:proofErr w:type="spellEnd"/>
      <w:r>
        <w:rPr>
          <w:rFonts w:eastAsiaTheme="minorEastAsia"/>
        </w:rPr>
        <w:t xml:space="preserve"> IE is supported end-to-end</w:t>
      </w:r>
      <w:r w:rsidR="00831485">
        <w:rPr>
          <w:rFonts w:eastAsiaTheme="minorEastAsia"/>
        </w:rPr>
        <w:t>. This happens during the initial attach procedure with the exemption</w:t>
      </w:r>
      <w:r w:rsidR="006549BA">
        <w:rPr>
          <w:rFonts w:eastAsiaTheme="minorEastAsia"/>
        </w:rPr>
        <w:t>s</w:t>
      </w:r>
      <w:r w:rsidR="00831485">
        <w:rPr>
          <w:rFonts w:eastAsiaTheme="minorEastAsia"/>
        </w:rPr>
        <w:t xml:space="preserve"> when </w:t>
      </w:r>
      <w:r w:rsidR="006549BA">
        <w:rPr>
          <w:rFonts w:eastAsiaTheme="minorEastAsia"/>
        </w:rPr>
        <w:t>the UE</w:t>
      </w:r>
      <w:r w:rsidR="00387A2F">
        <w:rPr>
          <w:rFonts w:eastAsiaTheme="minorEastAsia"/>
        </w:rPr>
        <w:t>:</w:t>
      </w:r>
    </w:p>
    <w:p w14:paraId="5DC518E5" w14:textId="6E292A10"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a)</w:t>
      </w:r>
      <w:r w:rsidRPr="006549BA">
        <w:rPr>
          <w:rFonts w:ascii="Times New Roman" w:eastAsia="PMingLiU" w:hAnsi="Times New Roman"/>
          <w:lang w:eastAsia="en-GB"/>
        </w:rPr>
        <w:tab/>
        <w:t>is</w:t>
      </w:r>
      <w:r w:rsidRPr="0094634B">
        <w:rPr>
          <w:rFonts w:ascii="Times New Roman" w:eastAsia="PMingLiU" w:hAnsi="Times New Roman"/>
          <w:lang w:eastAsia="en-GB"/>
        </w:rPr>
        <w:t xml:space="preserve"> not</w:t>
      </w:r>
      <w:r w:rsidRPr="006549BA">
        <w:rPr>
          <w:rFonts w:ascii="Times New Roman" w:eastAsia="PMingLiU" w:hAnsi="Times New Roman"/>
          <w:lang w:eastAsia="en-GB"/>
        </w:rPr>
        <w:t xml:space="preserve"> in WB-S1 </w:t>
      </w:r>
      <w:proofErr w:type="gramStart"/>
      <w:r w:rsidRPr="006549BA">
        <w:rPr>
          <w:rFonts w:ascii="Times New Roman" w:eastAsia="PMingLiU" w:hAnsi="Times New Roman"/>
          <w:lang w:eastAsia="en-GB"/>
        </w:rPr>
        <w:t>mode;</w:t>
      </w:r>
      <w:proofErr w:type="gramEnd"/>
    </w:p>
    <w:p w14:paraId="6D58E19B" w14:textId="6CF8C2FE"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b)</w:t>
      </w:r>
      <w:r w:rsidRPr="006549BA">
        <w:rPr>
          <w:rFonts w:ascii="Times New Roman" w:eastAsia="PMingLiU" w:hAnsi="Times New Roman"/>
          <w:lang w:eastAsia="en-GB"/>
        </w:rPr>
        <w:tab/>
        <w:t>the requested PDN Type is non-IP and Ethernet; and</w:t>
      </w:r>
    </w:p>
    <w:p w14:paraId="05D3DE0A" w14:textId="482E06F3" w:rsidR="006549BA" w:rsidRPr="006549BA" w:rsidRDefault="006549B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6549BA">
        <w:rPr>
          <w:rFonts w:ascii="Times New Roman" w:eastAsia="PMingLiU" w:hAnsi="Times New Roman"/>
          <w:lang w:eastAsia="en-GB"/>
        </w:rPr>
        <w:t>c)</w:t>
      </w:r>
      <w:r w:rsidRPr="006549BA">
        <w:rPr>
          <w:rFonts w:ascii="Times New Roman" w:eastAsia="PMingLiU" w:hAnsi="Times New Roman"/>
          <w:lang w:eastAsia="en-GB"/>
        </w:rPr>
        <w:tab/>
        <w:t>the requested APN is for UAS services</w:t>
      </w:r>
      <w:r w:rsidRPr="0094634B">
        <w:rPr>
          <w:rFonts w:ascii="Times New Roman" w:eastAsia="PMingLiU" w:hAnsi="Times New Roman"/>
          <w:lang w:eastAsia="en-GB"/>
        </w:rPr>
        <w:t>,</w:t>
      </w:r>
    </w:p>
    <w:p w14:paraId="354AFE90" w14:textId="6E379E33" w:rsidR="006549BA" w:rsidRDefault="006549BA" w:rsidP="00101726">
      <w:pPr>
        <w:spacing w:after="180"/>
        <w:rPr>
          <w:rFonts w:eastAsiaTheme="minorEastAsia"/>
        </w:rPr>
      </w:pPr>
      <w:r>
        <w:rPr>
          <w:rFonts w:eastAsiaTheme="minorEastAsia"/>
        </w:rPr>
        <w:t xml:space="preserve">where the </w:t>
      </w:r>
      <w:proofErr w:type="spellStart"/>
      <w:r>
        <w:rPr>
          <w:rFonts w:eastAsiaTheme="minorEastAsia"/>
        </w:rPr>
        <w:t>ePCO</w:t>
      </w:r>
      <w:proofErr w:type="spellEnd"/>
      <w:r>
        <w:rPr>
          <w:rFonts w:eastAsiaTheme="minorEastAsia"/>
        </w:rPr>
        <w:t xml:space="preserve"> IE is used although the UE is not aware the </w:t>
      </w:r>
      <w:proofErr w:type="spellStart"/>
      <w:r>
        <w:rPr>
          <w:rFonts w:eastAsiaTheme="minorEastAsia"/>
        </w:rPr>
        <w:t>the</w:t>
      </w:r>
      <w:proofErr w:type="spellEnd"/>
      <w:r>
        <w:rPr>
          <w:rFonts w:eastAsiaTheme="minorEastAsia"/>
        </w:rPr>
        <w:t xml:space="preserve"> </w:t>
      </w:r>
      <w:proofErr w:type="spellStart"/>
      <w:r>
        <w:rPr>
          <w:rFonts w:eastAsiaTheme="minorEastAsia"/>
        </w:rPr>
        <w:t>ePCO</w:t>
      </w:r>
      <w:proofErr w:type="spellEnd"/>
      <w:r>
        <w:rPr>
          <w:rFonts w:eastAsiaTheme="minorEastAsia"/>
        </w:rPr>
        <w:t xml:space="preserve"> IE is supported end-to-end.</w:t>
      </w:r>
    </w:p>
    <w:p w14:paraId="66BCFC44" w14:textId="1D8D8A33" w:rsidR="006549BA" w:rsidRDefault="006549BA" w:rsidP="00101726">
      <w:pPr>
        <w:spacing w:after="180"/>
        <w:rPr>
          <w:rFonts w:eastAsiaTheme="minorEastAsia"/>
        </w:rPr>
      </w:pPr>
      <w:r>
        <w:rPr>
          <w:rFonts w:eastAsiaTheme="minorEastAsia"/>
        </w:rPr>
        <w:t xml:space="preserve">According to </w:t>
      </w:r>
      <w:r w:rsidRPr="006549BA">
        <w:t>3GPP TS 29.274 [</w:t>
      </w:r>
      <w:r w:rsidR="003232CD">
        <w:t>2</w:t>
      </w:r>
      <w:r w:rsidRPr="006549BA">
        <w:t>]</w:t>
      </w:r>
      <w:r w:rsidR="00387A2F">
        <w:t xml:space="preserve"> (CT4 owned)</w:t>
      </w:r>
      <w:r w:rsidRPr="006549BA">
        <w:t>,</w:t>
      </w:r>
      <w:r>
        <w:t xml:space="preserve"> during the attach procedure, if the PGW becomes aware that the </w:t>
      </w:r>
      <w:proofErr w:type="spellStart"/>
      <w:r>
        <w:t>ePCO</w:t>
      </w:r>
      <w:proofErr w:type="spellEnd"/>
      <w:r>
        <w:t xml:space="preserve"> IE is supported </w:t>
      </w:r>
      <w:r w:rsidR="002F2CC6">
        <w:t xml:space="preserve">end-to-end, the PGW shall use </w:t>
      </w:r>
      <w:proofErr w:type="spellStart"/>
      <w:r w:rsidR="002F2CC6">
        <w:t>ePCO</w:t>
      </w:r>
      <w:proofErr w:type="spellEnd"/>
      <w:r w:rsidR="002F2CC6">
        <w:t xml:space="preserve"> IE to inform the UE about the end-to-end support of the </w:t>
      </w:r>
      <w:proofErr w:type="spellStart"/>
      <w:r w:rsidR="002F2CC6">
        <w:t>ePCO</w:t>
      </w:r>
      <w:proofErr w:type="spellEnd"/>
      <w:r w:rsidR="002F2CC6">
        <w:t xml:space="preserve"> IE.</w:t>
      </w:r>
      <w:r w:rsidR="00393687">
        <w:t xml:space="preserve"> If the </w:t>
      </w:r>
      <w:proofErr w:type="spellStart"/>
      <w:r w:rsidR="00393687">
        <w:t>ePCO</w:t>
      </w:r>
      <w:proofErr w:type="spellEnd"/>
      <w:r w:rsidR="00393687">
        <w:t xml:space="preserve"> IE is not supported end-to-end, the PGW transmits PCO IE towards the UE.</w:t>
      </w:r>
    </w:p>
    <w:p w14:paraId="7FAF286A" w14:textId="00CD763A" w:rsidR="006549BA" w:rsidRPr="00101726" w:rsidRDefault="00AE2947" w:rsidP="006549BA">
      <w:pPr>
        <w:pStyle w:val="Heading1"/>
      </w:pPr>
      <w:r>
        <w:t>2</w:t>
      </w:r>
      <w:r w:rsidR="006549BA" w:rsidRPr="00101726">
        <w:tab/>
      </w:r>
      <w:r w:rsidR="006549BA">
        <w:t>Analysis of stage 2</w:t>
      </w:r>
    </w:p>
    <w:p w14:paraId="52916D2F" w14:textId="5A05E837" w:rsidR="00E75773" w:rsidRDefault="006549BA" w:rsidP="00E75773">
      <w:pPr>
        <w:spacing w:after="180"/>
      </w:pPr>
      <w:r w:rsidRPr="006549BA">
        <w:t xml:space="preserve">Clause 5.17.8, entitled "URSP provisioning in EPS", has added new text for procedure how the URSP provisioning should be done in the ESP in version 18.2.2 of </w:t>
      </w:r>
      <w:r w:rsidRPr="00101726">
        <w:t>3GPP TS 23.501 [</w:t>
      </w:r>
      <w:r w:rsidR="003232CD">
        <w:t>3</w:t>
      </w:r>
      <w:r w:rsidRPr="00101726">
        <w:t>]</w:t>
      </w:r>
      <w:r>
        <w:t xml:space="preserve"> during SA#100</w:t>
      </w:r>
      <w:r w:rsidRPr="006549BA">
        <w:t>.</w:t>
      </w:r>
      <w:r w:rsidR="00E75773">
        <w:t xml:space="preserve"> The procedure for the URSP provisioning in EPS describes basically two steps for successful URSP provisioning in EPS:</w:t>
      </w:r>
    </w:p>
    <w:p w14:paraId="301683AF" w14:textId="77777777" w:rsidR="00E75773" w:rsidRPr="0094634B" w:rsidRDefault="00E75773"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a)</w:t>
      </w:r>
      <w:r w:rsidRPr="0094634B">
        <w:rPr>
          <w:rFonts w:ascii="Times New Roman" w:eastAsia="PMingLiU" w:hAnsi="Times New Roman"/>
          <w:lang w:eastAsia="en-GB"/>
        </w:rPr>
        <w:tab/>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negotiation; and</w:t>
      </w:r>
    </w:p>
    <w:p w14:paraId="7DAE5EA5" w14:textId="6AC6A1B8" w:rsidR="006549BA" w:rsidRPr="0094634B" w:rsidRDefault="00E75773"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b)</w:t>
      </w:r>
      <w:r w:rsidRPr="0094634B">
        <w:rPr>
          <w:rFonts w:ascii="Times New Roman" w:eastAsia="PMingLiU" w:hAnsi="Times New Roman"/>
          <w:lang w:eastAsia="en-GB"/>
        </w:rPr>
        <w:tab/>
        <w:t>indication for URSP provisioning support.</w:t>
      </w:r>
    </w:p>
    <w:p w14:paraId="3183D011" w14:textId="653D3A27" w:rsidR="00393687" w:rsidRDefault="00393687" w:rsidP="006549BA">
      <w:pPr>
        <w:spacing w:after="180"/>
      </w:pPr>
      <w:r>
        <w:t xml:space="preserve">The new text in this clause is not clear whether it refers to the </w:t>
      </w:r>
      <w:proofErr w:type="spellStart"/>
      <w:r>
        <w:t>ePCO</w:t>
      </w:r>
      <w:proofErr w:type="spellEnd"/>
      <w:r>
        <w:t xml:space="preserve"> and PCO as information elements which are used by stage</w:t>
      </w:r>
      <w:r w:rsidR="00F93C72">
        <w:t> </w:t>
      </w:r>
      <w:r>
        <w:t xml:space="preserve">3 to implement the concept of the protocol configuration options in stage 2. If stage 2 refers to these information elements, then </w:t>
      </w:r>
      <w:r w:rsidR="00E75773">
        <w:t>added text in clause 5.17.8</w:t>
      </w:r>
      <w:r>
        <w:t xml:space="preserve"> </w:t>
      </w:r>
      <w:r w:rsidR="00E75773">
        <w:t xml:space="preserve">requires modifications if handing PCO IE and </w:t>
      </w:r>
      <w:proofErr w:type="spellStart"/>
      <w:r w:rsidR="00E75773">
        <w:t>ePCO</w:t>
      </w:r>
      <w:proofErr w:type="spellEnd"/>
      <w:r w:rsidR="00E75773">
        <w:t xml:space="preserve"> IE as described</w:t>
      </w:r>
      <w:r>
        <w:t xml:space="preserve"> </w:t>
      </w:r>
      <w:r w:rsidR="00E75773">
        <w:t>in</w:t>
      </w:r>
      <w:r>
        <w:t xml:space="preserve"> </w:t>
      </w:r>
      <w:r w:rsidRPr="00393687">
        <w:t>3GP TS 24.301 [</w:t>
      </w:r>
      <w:r w:rsidR="003232CD">
        <w:t>1</w:t>
      </w:r>
      <w:r w:rsidRPr="00393687">
        <w:t>]</w:t>
      </w:r>
      <w:r>
        <w:t xml:space="preserve"> and </w:t>
      </w:r>
      <w:r w:rsidRPr="006549BA">
        <w:t>3GPP TS 29.274 [</w:t>
      </w:r>
      <w:r w:rsidR="003232CD">
        <w:t>2</w:t>
      </w:r>
      <w:r>
        <w:t>].</w:t>
      </w:r>
      <w:r w:rsidR="00E75773">
        <w:t xml:space="preserve"> Please see, below for further explanation.</w:t>
      </w:r>
    </w:p>
    <w:p w14:paraId="30D56760" w14:textId="4832A1A1" w:rsidR="002622FD" w:rsidRDefault="00CC3F3D" w:rsidP="006549BA">
      <w:pPr>
        <w:spacing w:after="180"/>
      </w:pPr>
      <w:r>
        <w:t>T</w:t>
      </w:r>
      <w:r w:rsidR="002622FD">
        <w:t>he following statement in stage 2, assuming "PCO" refers to PCO IE:</w:t>
      </w:r>
    </w:p>
    <w:p w14:paraId="23908FA5" w14:textId="49D096D3" w:rsidR="002622FD" w:rsidRPr="002622FD" w:rsidRDefault="002622FD" w:rsidP="002622FD">
      <w:pPr>
        <w:spacing w:after="180"/>
        <w:ind w:left="720"/>
        <w:rPr>
          <w:i/>
          <w:iCs/>
        </w:rPr>
      </w:pPr>
      <w:r w:rsidRPr="002622FD">
        <w:rPr>
          <w:i/>
          <w:iCs/>
        </w:rPr>
        <w:t>If the SMF+PGW-C supports URSP provisioning in EPS, it provides the Indication of URSP Provisioning Support in EPS PCO to UE in the PDN Connectivity Accept message.</w:t>
      </w:r>
    </w:p>
    <w:p w14:paraId="5C24BCB2" w14:textId="3384D8E7" w:rsidR="002622FD" w:rsidRDefault="002622FD" w:rsidP="006549BA">
      <w:pPr>
        <w:spacing w:after="180"/>
      </w:pPr>
      <w:r>
        <w:t xml:space="preserve">refers to </w:t>
      </w:r>
      <w:r w:rsidR="00CC3F3D">
        <w:t>the</w:t>
      </w:r>
      <w:r>
        <w:t xml:space="preserve"> case </w:t>
      </w:r>
      <w:r w:rsidR="00CC3F3D">
        <w:t xml:space="preserve">that </w:t>
      </w:r>
      <w:proofErr w:type="spellStart"/>
      <w:r w:rsidR="00CC3F3D">
        <w:t>ePCO</w:t>
      </w:r>
      <w:proofErr w:type="spellEnd"/>
      <w:r w:rsidR="00CC3F3D">
        <w:t xml:space="preserve"> IE is not supported end-to-end </w:t>
      </w:r>
      <w:r>
        <w:t xml:space="preserve">in </w:t>
      </w:r>
      <w:r w:rsidR="00CC3F3D">
        <w:t xml:space="preserve">the current implementation of </w:t>
      </w:r>
      <w:r>
        <w:t xml:space="preserve">stage 3. Since the </w:t>
      </w:r>
      <w:proofErr w:type="spellStart"/>
      <w:r>
        <w:t>ePCO</w:t>
      </w:r>
      <w:proofErr w:type="spellEnd"/>
      <w:r>
        <w:t xml:space="preserve"> IE </w:t>
      </w:r>
      <w:r w:rsidR="00CC3F3D">
        <w:t>must be supported end-to end for</w:t>
      </w:r>
      <w:r>
        <w:t>:</w:t>
      </w:r>
    </w:p>
    <w:p w14:paraId="01C25BC7" w14:textId="667D2BC1" w:rsidR="002622FD" w:rsidRPr="0094634B" w:rsidRDefault="002622FD"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w:t>
      </w:r>
      <w:r w:rsidRPr="0094634B">
        <w:rPr>
          <w:rFonts w:ascii="Times New Roman" w:eastAsia="PMingLiU" w:hAnsi="Times New Roman"/>
          <w:lang w:eastAsia="en-GB"/>
        </w:rPr>
        <w:tab/>
        <w:t xml:space="preserve">UE-initiated UE state indication procedure; and </w:t>
      </w:r>
    </w:p>
    <w:p w14:paraId="26A3BD40" w14:textId="6ECCA217" w:rsidR="002622FD" w:rsidRPr="0094634B" w:rsidRDefault="002622FD"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w:t>
      </w:r>
      <w:r w:rsidRPr="0094634B">
        <w:rPr>
          <w:rFonts w:ascii="Times New Roman" w:eastAsia="PMingLiU" w:hAnsi="Times New Roman"/>
          <w:lang w:eastAsia="en-GB"/>
        </w:rPr>
        <w:tab/>
        <w:t>network-requested UE policy management procedure,</w:t>
      </w:r>
    </w:p>
    <w:p w14:paraId="35CB0D78" w14:textId="1A5FE027" w:rsidR="002622FD" w:rsidRDefault="002622FD" w:rsidP="006549BA">
      <w:pPr>
        <w:spacing w:after="180"/>
      </w:pPr>
      <w:proofErr w:type="gramStart"/>
      <w:r>
        <w:lastRenderedPageBreak/>
        <w:t>thus</w:t>
      </w:r>
      <w:proofErr w:type="gramEnd"/>
      <w:r>
        <w:t xml:space="preserve"> the URSP provisioning</w:t>
      </w:r>
      <w:r w:rsidR="00CC3F3D">
        <w:t xml:space="preserve"> procedure relies on the support of the </w:t>
      </w:r>
      <w:proofErr w:type="spellStart"/>
      <w:r w:rsidR="00CC3F3D">
        <w:t>ePCO</w:t>
      </w:r>
      <w:proofErr w:type="spellEnd"/>
      <w:r w:rsidR="00CC3F3D">
        <w:t xml:space="preserve"> IE end-to-end. Therefore</w:t>
      </w:r>
      <w:r w:rsidR="00E75773">
        <w:t>,</w:t>
      </w:r>
      <w:r w:rsidR="00CC3F3D">
        <w:t xml:space="preserve"> the above statement </w:t>
      </w:r>
      <w:r w:rsidR="00E75773">
        <w:t>is</w:t>
      </w:r>
      <w:r w:rsidR="00CC3F3D">
        <w:t xml:space="preserve"> considered as an </w:t>
      </w:r>
      <w:r w:rsidR="00CC3F3D" w:rsidRPr="00396937">
        <w:rPr>
          <w:bCs/>
        </w:rPr>
        <w:t>error case</w:t>
      </w:r>
      <w:r w:rsidR="00E75773" w:rsidRPr="00396937">
        <w:rPr>
          <w:bCs/>
        </w:rPr>
        <w:t xml:space="preserve"> according</w:t>
      </w:r>
      <w:r w:rsidR="00E75773">
        <w:t xml:space="preserve"> to stage </w:t>
      </w:r>
      <w:proofErr w:type="gramStart"/>
      <w:r w:rsidR="00E75773">
        <w:t>3;</w:t>
      </w:r>
      <w:proofErr w:type="gramEnd"/>
      <w:r w:rsidR="00E75773">
        <w:t xml:space="preserve"> which may have not been the intention of stage 2.</w:t>
      </w:r>
    </w:p>
    <w:p w14:paraId="72508050" w14:textId="1DD6BDB6" w:rsidR="002622FD" w:rsidRDefault="00E75773" w:rsidP="006549BA">
      <w:pPr>
        <w:spacing w:after="180"/>
      </w:pPr>
      <w:r>
        <w:t>Moreover</w:t>
      </w:r>
      <w:r w:rsidR="002622FD">
        <w:t>:</w:t>
      </w:r>
    </w:p>
    <w:p w14:paraId="298CCED6" w14:textId="1FB78914" w:rsidR="00393687" w:rsidRPr="00E9273B" w:rsidRDefault="00393687" w:rsidP="00393687">
      <w:pPr>
        <w:spacing w:after="180"/>
        <w:ind w:left="720"/>
        <w:rPr>
          <w:i/>
          <w:iCs/>
        </w:rPr>
      </w:pPr>
      <w:r w:rsidRPr="00E9273B">
        <w:rPr>
          <w:i/>
          <w:iCs/>
        </w:rPr>
        <w:t xml:space="preserve">When the UE receives the URSP Provisioning Support in EPS PCO and </w:t>
      </w:r>
      <w:proofErr w:type="spellStart"/>
      <w:r w:rsidRPr="00E9273B">
        <w:rPr>
          <w:i/>
          <w:iCs/>
        </w:rPr>
        <w:t>ePCO</w:t>
      </w:r>
      <w:proofErr w:type="spellEnd"/>
      <w:r w:rsidRPr="00E9273B">
        <w:rPr>
          <w:i/>
          <w:iCs/>
        </w:rPr>
        <w:t xml:space="preserve"> support indication from EPC, then the UE initiates the UE requested bearer resource modification procedure …</w:t>
      </w:r>
    </w:p>
    <w:p w14:paraId="1EB75EB6" w14:textId="77777777" w:rsidR="00393687" w:rsidRPr="00E9273B" w:rsidRDefault="00393687" w:rsidP="00393687">
      <w:pPr>
        <w:ind w:left="720"/>
        <w:rPr>
          <w:i/>
          <w:iCs/>
        </w:rPr>
      </w:pPr>
      <w:r w:rsidRPr="00E9273B">
        <w:rPr>
          <w:i/>
          <w:iCs/>
        </w:rPr>
        <w:t xml:space="preserve">If the UE does not receive the URSP Provisioning Support in EPS PCO and </w:t>
      </w:r>
      <w:proofErr w:type="spellStart"/>
      <w:r w:rsidRPr="00E9273B">
        <w:rPr>
          <w:i/>
          <w:iCs/>
        </w:rPr>
        <w:t>ePCO</w:t>
      </w:r>
      <w:proofErr w:type="spellEnd"/>
      <w:r w:rsidRPr="00E9273B">
        <w:rPr>
          <w:i/>
          <w:iCs/>
        </w:rPr>
        <w:t xml:space="preserve"> support indication from EPC, then the UE does not initiate the UE requested bearer resource modification procedure to send the UE Policy Container </w:t>
      </w:r>
      <w:proofErr w:type="spellStart"/>
      <w:r w:rsidRPr="00E9273B">
        <w:rPr>
          <w:i/>
          <w:iCs/>
        </w:rPr>
        <w:t>ePCO</w:t>
      </w:r>
      <w:proofErr w:type="spellEnd"/>
      <w:r w:rsidRPr="00E9273B">
        <w:rPr>
          <w:i/>
          <w:iCs/>
        </w:rPr>
        <w:t xml:space="preserve"> to EPC.</w:t>
      </w:r>
    </w:p>
    <w:p w14:paraId="04993687" w14:textId="477E18E2" w:rsidR="00E9273B" w:rsidRDefault="00E75773" w:rsidP="00E9273B">
      <w:pPr>
        <w:spacing w:before="120" w:after="180"/>
      </w:pPr>
      <w:r>
        <w:t>i</w:t>
      </w:r>
      <w:r w:rsidR="00E9273B" w:rsidRPr="00E9273B">
        <w:t xml:space="preserve">n the </w:t>
      </w:r>
      <w:r w:rsidR="00E9273B">
        <w:t>above</w:t>
      </w:r>
      <w:r w:rsidR="00E9273B" w:rsidRPr="00E9273B">
        <w:t xml:space="preserve"> statements stage 2 assumes that </w:t>
      </w:r>
      <w:r w:rsidR="00E9273B">
        <w:t>"</w:t>
      </w:r>
      <w:r w:rsidR="00E9273B" w:rsidRPr="00E9273B">
        <w:t xml:space="preserve">URSP </w:t>
      </w:r>
      <w:r w:rsidR="00E9273B">
        <w:t>P</w:t>
      </w:r>
      <w:r w:rsidR="00E9273B" w:rsidRPr="00E9273B">
        <w:t xml:space="preserve">rovisioning </w:t>
      </w:r>
      <w:r w:rsidR="00E9273B">
        <w:t>S</w:t>
      </w:r>
      <w:r w:rsidR="00E9273B" w:rsidRPr="00E9273B">
        <w:t>upport</w:t>
      </w:r>
      <w:r w:rsidR="00E9273B">
        <w:t>"</w:t>
      </w:r>
      <w:r w:rsidR="00E9273B" w:rsidRPr="00E9273B">
        <w:t xml:space="preserve"> must be received via "EPS PCO and </w:t>
      </w:r>
      <w:proofErr w:type="spellStart"/>
      <w:r w:rsidR="00E9273B" w:rsidRPr="00E9273B">
        <w:t>ePCO</w:t>
      </w:r>
      <w:proofErr w:type="spellEnd"/>
      <w:r w:rsidR="00E9273B" w:rsidRPr="00E9273B">
        <w:t>"</w:t>
      </w:r>
      <w:r w:rsidR="00E9273B">
        <w:t xml:space="preserve">, otherwise the UE does not initiate the UE-initiated UE state indication procedure. If </w:t>
      </w:r>
      <w:r w:rsidR="00E9273B" w:rsidRPr="00E9273B">
        <w:t xml:space="preserve">"EPS PCO and </w:t>
      </w:r>
      <w:proofErr w:type="spellStart"/>
      <w:r w:rsidR="00E9273B" w:rsidRPr="00E9273B">
        <w:t>ePCO</w:t>
      </w:r>
      <w:proofErr w:type="spellEnd"/>
      <w:r w:rsidR="00E9273B" w:rsidRPr="00E9273B">
        <w:t>"</w:t>
      </w:r>
      <w:r w:rsidR="00E9273B">
        <w:t xml:space="preserve"> refers to the PCO </w:t>
      </w:r>
      <w:r w:rsidR="00CC3F3D">
        <w:t>IE</w:t>
      </w:r>
      <w:r w:rsidR="00E9273B">
        <w:t xml:space="preserve"> and </w:t>
      </w:r>
      <w:proofErr w:type="spellStart"/>
      <w:r w:rsidR="00E9273B">
        <w:t>ePCO</w:t>
      </w:r>
      <w:proofErr w:type="spellEnd"/>
      <w:r w:rsidR="00E9273B">
        <w:t xml:space="preserve"> </w:t>
      </w:r>
      <w:r w:rsidR="00CC3F3D">
        <w:t>IE</w:t>
      </w:r>
      <w:r w:rsidR="00E9273B">
        <w:t xml:space="preserve"> for the protocol configuration options, both </w:t>
      </w:r>
      <w:r w:rsidR="00E9273B" w:rsidRPr="00393687">
        <w:t>3GP TS 24.301 [</w:t>
      </w:r>
      <w:r w:rsidR="003232CD">
        <w:t>1</w:t>
      </w:r>
      <w:r w:rsidR="00E9273B" w:rsidRPr="00393687">
        <w:t>]</w:t>
      </w:r>
      <w:r w:rsidR="00E9273B">
        <w:t xml:space="preserve"> and </w:t>
      </w:r>
      <w:r w:rsidR="00E9273B" w:rsidRPr="006549BA">
        <w:t>3GPP TS 29.274 [</w:t>
      </w:r>
      <w:r w:rsidR="003232CD">
        <w:t>2</w:t>
      </w:r>
      <w:r w:rsidR="00E9273B">
        <w:t xml:space="preserve">] </w:t>
      </w:r>
      <w:r w:rsidR="00387A2F">
        <w:t xml:space="preserve">(CT4 owned) </w:t>
      </w:r>
      <w:r w:rsidR="00E9273B">
        <w:t xml:space="preserve">need to be modified to capture this requirement, since this is </w:t>
      </w:r>
      <w:r w:rsidR="00E9273B" w:rsidRPr="00387A2F">
        <w:rPr>
          <w:b/>
        </w:rPr>
        <w:t xml:space="preserve">not </w:t>
      </w:r>
      <w:r w:rsidR="00E9273B">
        <w:t>the case in current stage 3 implementation.</w:t>
      </w:r>
    </w:p>
    <w:p w14:paraId="050FD818" w14:textId="064A2700" w:rsidR="00E9273B" w:rsidRDefault="00E9273B" w:rsidP="00E9273B">
      <w:pPr>
        <w:spacing w:before="120" w:after="180"/>
      </w:pPr>
      <w:r>
        <w:t xml:space="preserve">Furthermore, the following </w:t>
      </w:r>
      <w:r w:rsidR="0009623A">
        <w:t>note</w:t>
      </w:r>
      <w:r>
        <w:t xml:space="preserve"> in </w:t>
      </w:r>
      <w:r w:rsidR="0009623A">
        <w:t>c</w:t>
      </w:r>
      <w:r w:rsidR="0009623A" w:rsidRPr="006549BA">
        <w:t>lause 5.17.8</w:t>
      </w:r>
      <w:r w:rsidR="0009623A">
        <w:t xml:space="preserve"> refers to a negotiation:</w:t>
      </w:r>
    </w:p>
    <w:p w14:paraId="68F0D172" w14:textId="77777777" w:rsidR="0009623A" w:rsidRPr="0009623A" w:rsidRDefault="0009623A" w:rsidP="0009623A">
      <w:pPr>
        <w:pStyle w:val="NO"/>
        <w:rPr>
          <w:i/>
          <w:iCs/>
        </w:rPr>
      </w:pPr>
      <w:r w:rsidRPr="0009623A">
        <w:rPr>
          <w:i/>
          <w:iCs/>
        </w:rPr>
        <w:t>NOTE 1:</w:t>
      </w:r>
      <w:r w:rsidRPr="0009623A">
        <w:rPr>
          <w:i/>
          <w:iCs/>
        </w:rPr>
        <w:tab/>
        <w:t xml:space="preserve">The </w:t>
      </w:r>
      <w:proofErr w:type="spellStart"/>
      <w:r w:rsidRPr="0009623A">
        <w:rPr>
          <w:i/>
          <w:iCs/>
        </w:rPr>
        <w:t>ePCO</w:t>
      </w:r>
      <w:proofErr w:type="spellEnd"/>
      <w:r w:rsidRPr="0009623A">
        <w:rPr>
          <w:i/>
          <w:iCs/>
        </w:rPr>
        <w:t xml:space="preserve"> capability negotiation between UE and network is done during Attach procedure as defined in TS 24.301 [13].</w:t>
      </w:r>
    </w:p>
    <w:p w14:paraId="3F172B05" w14:textId="3D03DAED" w:rsidR="0009623A" w:rsidRDefault="0009623A" w:rsidP="0009623A">
      <w:pPr>
        <w:spacing w:before="120" w:after="180"/>
      </w:pPr>
      <w:r>
        <w:t>If the "</w:t>
      </w:r>
      <w:proofErr w:type="spellStart"/>
      <w:r>
        <w:t>ePCO</w:t>
      </w:r>
      <w:proofErr w:type="spellEnd"/>
      <w:r>
        <w:t xml:space="preserve">" refers to </w:t>
      </w:r>
      <w:proofErr w:type="spellStart"/>
      <w:r>
        <w:t>ePCO</w:t>
      </w:r>
      <w:proofErr w:type="spellEnd"/>
      <w:r>
        <w:t xml:space="preserve"> IE, it is not clear what the negotiation means in this context. Does it mean that the </w:t>
      </w:r>
      <w:proofErr w:type="spellStart"/>
      <w:r>
        <w:t>ePCO</w:t>
      </w:r>
      <w:proofErr w:type="spellEnd"/>
      <w:r>
        <w:t xml:space="preserve"> IE does not have to be used even if it is supported end-to-end, thus, there </w:t>
      </w:r>
      <w:r w:rsidR="001C1F4C">
        <w:t xml:space="preserve">is </w:t>
      </w:r>
      <w:r>
        <w:t xml:space="preserve">a negotiation which must occur? </w:t>
      </w:r>
      <w:r w:rsidR="00387A2F">
        <w:t>Note that c</w:t>
      </w:r>
      <w:r>
        <w:t>urrently, stage</w:t>
      </w:r>
      <w:r w:rsidR="001C1F4C">
        <w:t> </w:t>
      </w:r>
      <w:r>
        <w:t xml:space="preserve">3 mandates use of </w:t>
      </w:r>
      <w:proofErr w:type="spellStart"/>
      <w:r>
        <w:t>ePCO</w:t>
      </w:r>
      <w:proofErr w:type="spellEnd"/>
      <w:r>
        <w:t xml:space="preserve"> IE in both </w:t>
      </w:r>
      <w:r w:rsidRPr="00393687">
        <w:t>3G</w:t>
      </w:r>
      <w:r>
        <w:t>P</w:t>
      </w:r>
      <w:r w:rsidRPr="00393687">
        <w:t>P TS 24.301 [</w:t>
      </w:r>
      <w:r w:rsidR="003232CD">
        <w:t>1</w:t>
      </w:r>
      <w:r w:rsidRPr="00393687">
        <w:t>]</w:t>
      </w:r>
      <w:r>
        <w:t xml:space="preserve"> and </w:t>
      </w:r>
      <w:r w:rsidRPr="006549BA">
        <w:t>3GPP TS 29.274 [</w:t>
      </w:r>
      <w:r w:rsidR="003232CD">
        <w:t>2</w:t>
      </w:r>
      <w:r>
        <w:t xml:space="preserve">] </w:t>
      </w:r>
      <w:r w:rsidR="00387A2F">
        <w:t xml:space="preserve">(CT4 owned) </w:t>
      </w:r>
      <w:r>
        <w:t xml:space="preserve">if </w:t>
      </w:r>
      <w:r w:rsidR="00F93C72">
        <w:t xml:space="preserve">the </w:t>
      </w:r>
      <w:proofErr w:type="spellStart"/>
      <w:r w:rsidR="00F93C72">
        <w:t>ePCO</w:t>
      </w:r>
      <w:proofErr w:type="spellEnd"/>
      <w:r w:rsidR="00F93C72">
        <w:t xml:space="preserve"> IE</w:t>
      </w:r>
      <w:r>
        <w:t xml:space="preserve"> is supported end-to-end.</w:t>
      </w:r>
    </w:p>
    <w:p w14:paraId="339AFADA" w14:textId="4E604B90" w:rsidR="006549BA" w:rsidRPr="00101726" w:rsidRDefault="000670D8" w:rsidP="006549BA">
      <w:pPr>
        <w:pStyle w:val="Heading1"/>
      </w:pPr>
      <w:r>
        <w:t>3</w:t>
      </w:r>
      <w:r w:rsidR="006549BA" w:rsidRPr="00101726">
        <w:tab/>
      </w:r>
      <w:r w:rsidR="006549BA">
        <w:t>Analysis of stage 3</w:t>
      </w:r>
    </w:p>
    <w:p w14:paraId="23FF3962" w14:textId="3D1BB919" w:rsidR="006549BA" w:rsidRDefault="006138B6" w:rsidP="006549BA">
      <w:pPr>
        <w:spacing w:after="180"/>
      </w:pPr>
      <w:r>
        <w:rPr>
          <w:rFonts w:eastAsiaTheme="minorEastAsia"/>
        </w:rPr>
        <w:t xml:space="preserve">Although </w:t>
      </w:r>
      <w:r w:rsidR="00920494">
        <w:rPr>
          <w:rFonts w:eastAsiaTheme="minorEastAsia"/>
        </w:rPr>
        <w:t xml:space="preserve">CR# 3897 against </w:t>
      </w:r>
      <w:r w:rsidR="00920494" w:rsidRPr="00393687">
        <w:t>3GP TS 24.301 [</w:t>
      </w:r>
      <w:r w:rsidR="003232CD">
        <w:t>1</w:t>
      </w:r>
      <w:r w:rsidR="00920494" w:rsidRPr="00393687">
        <w:t>]</w:t>
      </w:r>
      <w:r w:rsidR="00920494">
        <w:t xml:space="preserve"> version 18.3.0</w:t>
      </w:r>
      <w:r>
        <w:t>, has not implemented the corresponding stage 2, nevertheless, this clause analysis this CR.</w:t>
      </w:r>
    </w:p>
    <w:p w14:paraId="6E15313F" w14:textId="1482D1ED" w:rsidR="00FE66C1" w:rsidRPr="001710AD" w:rsidRDefault="00FE66C1" w:rsidP="006549BA">
      <w:pPr>
        <w:spacing w:after="180"/>
        <w:rPr>
          <w:b/>
          <w:bCs/>
          <w:u w:val="single"/>
        </w:rPr>
      </w:pPr>
      <w:r w:rsidRPr="001710AD">
        <w:rPr>
          <w:b/>
          <w:bCs/>
          <w:u w:val="single"/>
        </w:rPr>
        <w:t>Clause 6.4.1.3:</w:t>
      </w:r>
    </w:p>
    <w:p w14:paraId="79BC2193" w14:textId="6A3A527E" w:rsidR="00FE66C1" w:rsidRDefault="00FE66C1" w:rsidP="006549BA">
      <w:pPr>
        <w:spacing w:after="180"/>
      </w:pPr>
      <w:r>
        <w:t>New text says:</w:t>
      </w:r>
    </w:p>
    <w:p w14:paraId="0AD2B53C" w14:textId="77777777" w:rsidR="00FE66C1" w:rsidRDefault="00FE66C1" w:rsidP="00FE66C1">
      <w:pPr>
        <w:spacing w:before="120" w:after="120"/>
        <w:rPr>
          <w:ins w:id="0" w:author="Author" w:date="2023-05-24T14:46:00Z"/>
        </w:rPr>
      </w:pPr>
      <w:bookmarkStart w:id="1" w:name="_Hlk135831395"/>
      <w:ins w:id="2" w:author="Author" w:date="2023-04-28T09:45:00Z">
        <w:r w:rsidRPr="00CE35F6">
          <w:t>I</w:t>
        </w:r>
      </w:ins>
      <w:ins w:id="3" w:author="Author" w:date="2023-04-28T09:44:00Z">
        <w:r w:rsidRPr="00CE35F6">
          <w:t>f the UE supports URSP provisioning in EPS</w:t>
        </w:r>
      </w:ins>
      <w:ins w:id="4" w:author="Author" w:date="2023-05-24T14:36:00Z">
        <w:r w:rsidRPr="00CE35F6">
          <w:t>,</w:t>
        </w:r>
      </w:ins>
      <w:ins w:id="5" w:author="Author" w:date="2023-04-28T09:44:00Z">
        <w:r w:rsidRPr="00CE35F6">
          <w:t xml:space="preserve"> </w:t>
        </w:r>
        <w:r w:rsidRPr="00CE35F6">
          <w:rPr>
            <w:lang w:val="en-US"/>
          </w:rPr>
          <w:t xml:space="preserve">the Extended </w:t>
        </w:r>
        <w:r w:rsidRPr="00CE35F6">
          <w:t>protocol configuration options</w:t>
        </w:r>
        <w:r w:rsidRPr="00CE35F6">
          <w:rPr>
            <w:lang w:val="en-US"/>
          </w:rPr>
          <w:t xml:space="preserve"> IE of the </w:t>
        </w:r>
        <w:r w:rsidRPr="00CE35F6">
          <w:t>ACTIVATE DEFAULT EPS BEARER CONTEXT REQUEST</w:t>
        </w:r>
        <w:r w:rsidRPr="00CE35F6">
          <w:rPr>
            <w:lang w:val="en-US"/>
          </w:rPr>
          <w:t xml:space="preserve"> message contains the </w:t>
        </w:r>
        <w:r w:rsidRPr="00CE35F6">
          <w:t xml:space="preserve">URSP provisioning in EPS support indicator, </w:t>
        </w:r>
      </w:ins>
      <w:ins w:id="6" w:author="Author" w:date="2023-05-24T14:33:00Z">
        <w:r w:rsidRPr="00CE35F6">
          <w:t>and</w:t>
        </w:r>
      </w:ins>
      <w:ins w:id="7" w:author="Author" w:date="2023-05-24T14:46:00Z">
        <w:r w:rsidRPr="00CE35F6">
          <w:t xml:space="preserve"> </w:t>
        </w:r>
      </w:ins>
      <w:ins w:id="8" w:author="Author" w:date="2023-05-24T14:33:00Z">
        <w:r w:rsidRPr="00CE35F6">
          <w:t>the current TAI is in the TAI list</w:t>
        </w:r>
      </w:ins>
      <w:ins w:id="9" w:author="Author" w:date="2023-05-24T15:44:00Z">
        <w:r w:rsidRPr="00CE35F6">
          <w:t xml:space="preserve"> </w:t>
        </w:r>
      </w:ins>
      <w:ins w:id="10" w:author="Author" w:date="2023-05-24T15:46:00Z">
        <w:r w:rsidRPr="00CE35F6">
          <w:t xml:space="preserve">applicable </w:t>
        </w:r>
      </w:ins>
      <w:ins w:id="11" w:author="Author" w:date="2023-05-24T15:45:00Z">
        <w:r w:rsidRPr="00CE35F6">
          <w:t xml:space="preserve">when </w:t>
        </w:r>
        <w:r w:rsidRPr="00CE35F6">
          <w:rPr>
            <w:lang w:val="en-US"/>
          </w:rPr>
          <w:t xml:space="preserve">the </w:t>
        </w:r>
        <w:r w:rsidRPr="00CE35F6">
          <w:t>ACTIVATE DEFAULT EPS BEARER CONTEXT REQUEST</w:t>
        </w:r>
        <w:r w:rsidRPr="00CE35F6">
          <w:rPr>
            <w:lang w:val="en-US"/>
          </w:rPr>
          <w:t xml:space="preserve"> message w</w:t>
        </w:r>
      </w:ins>
      <w:ins w:id="12" w:author="Author" w:date="2023-05-24T15:46:00Z">
        <w:r w:rsidRPr="00CE35F6">
          <w:rPr>
            <w:lang w:val="en-US"/>
          </w:rPr>
          <w:t>as received</w:t>
        </w:r>
      </w:ins>
      <w:ins w:id="13" w:author="Author" w:date="2023-05-24T14:46:00Z">
        <w:r w:rsidRPr="00CE35F6">
          <w:t xml:space="preserve">, </w:t>
        </w:r>
      </w:ins>
      <w:ins w:id="14" w:author="Author" w:date="2023-04-28T09:39:00Z">
        <w:r w:rsidRPr="00CE35F6">
          <w:t xml:space="preserve">the UE shall </w:t>
        </w:r>
      </w:ins>
      <w:ins w:id="15" w:author="Author" w:date="2023-04-28T10:51:00Z">
        <w:r w:rsidRPr="00CE35F6">
          <w:t xml:space="preserve">perform </w:t>
        </w:r>
      </w:ins>
      <w:ins w:id="16" w:author="Author" w:date="2023-04-28T10:52:00Z">
        <w:r w:rsidRPr="00CE35F6">
          <w:t xml:space="preserve">the </w:t>
        </w:r>
      </w:ins>
      <w:ins w:id="17" w:author="Author" w:date="2023-04-28T10:51:00Z">
        <w:r w:rsidRPr="00CE35F6">
          <w:t xml:space="preserve">UE requested bearer resource modification procedure to </w:t>
        </w:r>
      </w:ins>
      <w:ins w:id="18" w:author="Author" w:date="2023-04-28T10:52:00Z">
        <w:r w:rsidRPr="00CE35F6">
          <w:t>provide a UE policy container with the UE STATE INDICATION message</w:t>
        </w:r>
      </w:ins>
      <w:ins w:id="19" w:author="Author" w:date="2023-04-28T10:54:00Z">
        <w:r w:rsidRPr="00CE35F6">
          <w:t xml:space="preserve"> </w:t>
        </w:r>
      </w:ins>
      <w:ins w:id="20" w:author="Author" w:date="2023-04-28T10:55:00Z">
        <w:r w:rsidRPr="00CE35F6">
          <w:t>(see 3GPP TS 24.501 [54] annex D)</w:t>
        </w:r>
      </w:ins>
      <w:ins w:id="21" w:author="Author" w:date="2023-04-28T10:52:00Z">
        <w:r w:rsidRPr="00CE35F6">
          <w:t>.</w:t>
        </w:r>
      </w:ins>
    </w:p>
    <w:p w14:paraId="5A7BA921" w14:textId="67B7FC6A" w:rsidR="00FE66C1" w:rsidRDefault="00FE66C1" w:rsidP="001710AD">
      <w:pPr>
        <w:spacing w:before="120" w:after="120"/>
      </w:pPr>
      <w:ins w:id="22" w:author="Author" w:date="2023-05-24T14:46:00Z">
        <w:r>
          <w:t xml:space="preserve">If the UE supports URSP provisioning in EPS,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 xml:space="preserve"> contains the </w:t>
        </w:r>
        <w:r>
          <w:t xml:space="preserve">URSP provisioning in EPS support indicator, and the </w:t>
        </w:r>
        <w:r w:rsidRPr="00B446CF">
          <w:t xml:space="preserve">current TAI is </w:t>
        </w:r>
        <w:r>
          <w:t xml:space="preserve">not </w:t>
        </w:r>
        <w:r w:rsidRPr="00B446CF">
          <w:t>in the TAI list</w:t>
        </w:r>
      </w:ins>
      <w:ins w:id="23" w:author="Author" w:date="2023-05-24T15:47:00Z">
        <w:r>
          <w:t xml:space="preserve"> applicabl</w:t>
        </w:r>
        <w:r w:rsidRPr="00CE35F6">
          <w:t xml:space="preserve">e when </w:t>
        </w:r>
        <w:r w:rsidRPr="00CE35F6">
          <w:rPr>
            <w:lang w:val="en-US"/>
          </w:rPr>
          <w:t xml:space="preserve">the </w:t>
        </w:r>
        <w:r w:rsidRPr="00CE35F6">
          <w:t>ACTIVATE DEFAULT EPS BEARER CONTEXT REQUEST</w:t>
        </w:r>
        <w:r w:rsidRPr="00CE35F6">
          <w:rPr>
            <w:lang w:val="en-US"/>
          </w:rPr>
          <w:t xml:space="preserve"> message was received, </w:t>
        </w:r>
      </w:ins>
      <w:ins w:id="24" w:author="Author" w:date="2023-05-24T18:27:00Z">
        <w:r w:rsidRPr="000332E5">
          <w:t>the UE shall not perform the UE requested bearer resource modification procedure to provide a UE policy container with the UE STATE INDICATION message (see 3GPP TS 24.501 [54] annex</w:t>
        </w:r>
      </w:ins>
      <w:ins w:id="25" w:author="Ericsson User, v01" w:date="2023-07-25T16:11:00Z">
        <w:r>
          <w:t> </w:t>
        </w:r>
      </w:ins>
      <w:ins w:id="26" w:author="Author" w:date="2023-05-24T18:27:00Z">
        <w:r w:rsidRPr="000332E5">
          <w:t xml:space="preserve">D) until </w:t>
        </w:r>
      </w:ins>
      <w:ins w:id="27" w:author="Author" w:date="2023-05-24T14:49:00Z">
        <w:r w:rsidRPr="006A6394">
          <w:t xml:space="preserve">the network has indicated support of the </w:t>
        </w:r>
        <w:r>
          <w:t>E</w:t>
        </w:r>
        <w:r w:rsidRPr="006A6394">
          <w:t>xtended protocol configuration options IE in the TRACKING AREA UPDATING ACCEPT message</w:t>
        </w:r>
      </w:ins>
      <w:ins w:id="28" w:author="Author" w:date="2023-05-24T14:46:00Z">
        <w:r>
          <w:t>.</w:t>
        </w:r>
      </w:ins>
      <w:bookmarkEnd w:id="1"/>
    </w:p>
    <w:p w14:paraId="43F18627" w14:textId="45ACB0B4" w:rsidR="00FE66C1" w:rsidRDefault="00FE66C1" w:rsidP="006549BA">
      <w:pPr>
        <w:spacing w:after="180"/>
      </w:pPr>
      <w:r>
        <w:t xml:space="preserve">The text assumes that the UE must be </w:t>
      </w:r>
      <w:r w:rsidR="00E20AD1">
        <w:t xml:space="preserve">in </w:t>
      </w:r>
      <w:r>
        <w:t xml:space="preserve">the </w:t>
      </w:r>
      <w:r w:rsidR="00E20AD1">
        <w:t>TAI which</w:t>
      </w:r>
      <w:del w:id="29" w:author="Huawei_CHV_1" w:date="2023-09-01T14:05:00Z">
        <w:r w:rsidR="00E20AD1" w:rsidDel="00387A2F">
          <w:delText xml:space="preserve"> </w:delText>
        </w:r>
      </w:del>
      <w:r w:rsidR="00E20AD1">
        <w:t xml:space="preserve"> is in the TAI list received during the attached procedure. Since this is not a direct stage 2 requirement, then it must be from the fact that the UE needs to be in the TAI, listed in the received TAI list. If that is the case, shouldn’t the UE re-initiate the Attach procedure? This seems to be an abnormal case which should be listed in the abnormal case. Having listed this as an abnormal case or added in the already existing abnormal cases, then the first paragraph in the change is </w:t>
      </w:r>
      <w:r w:rsidR="00E20AD1" w:rsidRPr="00387A2F">
        <w:rPr>
          <w:b/>
        </w:rPr>
        <w:t>not</w:t>
      </w:r>
      <w:r w:rsidR="00E20AD1">
        <w:t xml:space="preserve"> needed.</w:t>
      </w:r>
    </w:p>
    <w:p w14:paraId="32D3AD14" w14:textId="4C1B073D" w:rsidR="00942746" w:rsidRPr="001710AD" w:rsidRDefault="00942746" w:rsidP="006549BA">
      <w:pPr>
        <w:spacing w:after="180"/>
        <w:rPr>
          <w:b/>
          <w:bCs/>
          <w:u w:val="single"/>
        </w:rPr>
      </w:pPr>
      <w:r w:rsidRPr="001710AD">
        <w:rPr>
          <w:b/>
          <w:bCs/>
          <w:u w:val="single"/>
        </w:rPr>
        <w:t>Clause 6.5.1.2:</w:t>
      </w:r>
    </w:p>
    <w:p w14:paraId="135AC5BD" w14:textId="1553ABAE" w:rsidR="00942746" w:rsidRDefault="00942746" w:rsidP="006549BA">
      <w:pPr>
        <w:spacing w:after="180"/>
      </w:pPr>
      <w:r>
        <w:t>New text says:</w:t>
      </w:r>
    </w:p>
    <w:p w14:paraId="30F159C4" w14:textId="77777777" w:rsidR="001710AD" w:rsidRPr="001710AD" w:rsidRDefault="001710AD" w:rsidP="001710AD">
      <w:pPr>
        <w:overflowPunct w:val="0"/>
        <w:autoSpaceDE w:val="0"/>
        <w:autoSpaceDN w:val="0"/>
        <w:adjustRightInd w:val="0"/>
        <w:spacing w:after="180"/>
        <w:textAlignment w:val="baseline"/>
        <w:rPr>
          <w:ins w:id="30" w:author="Author" w:date="2023-04-28T15:00:00Z"/>
          <w:rFonts w:eastAsia="PMingLiU"/>
          <w:lang w:val="en-US" w:eastAsia="en-GB"/>
        </w:rPr>
      </w:pPr>
      <w:ins w:id="31" w:author="Author" w:date="2023-04-28T09:50:00Z">
        <w:r w:rsidRPr="001710AD">
          <w:rPr>
            <w:rFonts w:eastAsia="PMingLiU"/>
            <w:lang w:eastAsia="en-GB"/>
          </w:rPr>
          <w:t xml:space="preserve">If </w:t>
        </w:r>
      </w:ins>
      <w:ins w:id="32" w:author="Author" w:date="2023-04-28T09:51:00Z">
        <w:r w:rsidRPr="001710AD">
          <w:rPr>
            <w:rFonts w:eastAsia="PMingLiU"/>
            <w:lang w:eastAsia="en-GB"/>
          </w:rPr>
          <w:t>the UE supports URSP provisioning in EPS</w:t>
        </w:r>
      </w:ins>
      <w:ins w:id="33" w:author="Author" w:date="2023-04-28T10:10:00Z">
        <w:r w:rsidRPr="001710AD">
          <w:rPr>
            <w:rFonts w:eastAsia="PMingLiU"/>
            <w:lang w:eastAsia="en-GB"/>
          </w:rPr>
          <w:t xml:space="preserve"> and</w:t>
        </w:r>
      </w:ins>
      <w:ins w:id="34" w:author="Author" w:date="2023-04-28T09:51:00Z">
        <w:r w:rsidRPr="001710AD">
          <w:rPr>
            <w:rFonts w:eastAsia="PMingLiU"/>
            <w:lang w:eastAsia="en-GB"/>
          </w:rPr>
          <w:t xml:space="preserve"> </w:t>
        </w:r>
      </w:ins>
      <w:ins w:id="35" w:author="Author" w:date="2023-04-28T09:47:00Z">
        <w:r w:rsidRPr="001710AD">
          <w:rPr>
            <w:rFonts w:eastAsia="PMingLiU"/>
            <w:lang w:eastAsia="en-GB"/>
          </w:rPr>
          <w:t xml:space="preserve">the PDN CONNECTIVITY REQUEST message is sent together with an ATTACH REQUEST message, </w:t>
        </w:r>
      </w:ins>
      <w:ins w:id="36" w:author="Author" w:date="2023-04-28T09:51:00Z">
        <w:r w:rsidRPr="001710AD">
          <w:rPr>
            <w:rFonts w:eastAsia="PMingLiU"/>
            <w:lang w:eastAsia="en-GB"/>
          </w:rPr>
          <w:t xml:space="preserve">then </w:t>
        </w:r>
      </w:ins>
      <w:ins w:id="37" w:author="Author" w:date="2023-04-28T09:31:00Z">
        <w:r w:rsidRPr="001710AD">
          <w:rPr>
            <w:rFonts w:eastAsia="PMingLiU"/>
            <w:lang w:eastAsia="en-GB"/>
          </w:rPr>
          <w:t>the UE shall incl</w:t>
        </w:r>
      </w:ins>
      <w:ins w:id="38" w:author="Author" w:date="2023-04-28T09:32:00Z">
        <w:r w:rsidRPr="001710AD">
          <w:rPr>
            <w:rFonts w:eastAsia="PMingLiU"/>
            <w:lang w:eastAsia="en-GB"/>
          </w:rPr>
          <w:t xml:space="preserve">ude </w:t>
        </w:r>
      </w:ins>
      <w:ins w:id="39" w:author="Author" w:date="2023-04-28T09:31:00Z">
        <w:r w:rsidRPr="001710AD">
          <w:rPr>
            <w:rFonts w:eastAsia="PMingLiU"/>
            <w:lang w:eastAsia="en-GB"/>
          </w:rPr>
          <w:t>the Protocol configuration options IE</w:t>
        </w:r>
      </w:ins>
      <w:ins w:id="40" w:author="Author" w:date="2023-04-28T09:32:00Z">
        <w:r w:rsidRPr="001710AD">
          <w:rPr>
            <w:rFonts w:eastAsia="PMingLiU"/>
            <w:lang w:eastAsia="en-GB"/>
          </w:rPr>
          <w:t xml:space="preserve"> </w:t>
        </w:r>
      </w:ins>
      <w:ins w:id="41" w:author="Author" w:date="2023-04-28T09:50:00Z">
        <w:r w:rsidRPr="001710AD">
          <w:rPr>
            <w:rFonts w:eastAsia="PMingLiU"/>
            <w:lang w:eastAsia="en-GB"/>
          </w:rPr>
          <w:t xml:space="preserve">or the Extended protocol configuration options IE </w:t>
        </w:r>
      </w:ins>
      <w:ins w:id="42" w:author="Author" w:date="2023-04-28T09:53:00Z">
        <w:r w:rsidRPr="001710AD">
          <w:rPr>
            <w:rFonts w:eastAsia="PMingLiU"/>
            <w:lang w:eastAsia="en-GB"/>
          </w:rPr>
          <w:t xml:space="preserve">according to subclause 6.6.1.1 </w:t>
        </w:r>
      </w:ins>
      <w:ins w:id="43" w:author="Author" w:date="2023-04-28T09:52:00Z">
        <w:r w:rsidRPr="001710AD">
          <w:rPr>
            <w:rFonts w:eastAsia="PMingLiU"/>
            <w:lang w:eastAsia="en-GB"/>
          </w:rPr>
          <w:t xml:space="preserve">in </w:t>
        </w:r>
      </w:ins>
      <w:ins w:id="44" w:author="Author" w:date="2023-04-28T09:31:00Z">
        <w:r w:rsidRPr="001710AD">
          <w:rPr>
            <w:rFonts w:eastAsia="PMingLiU"/>
            <w:lang w:val="en-US" w:eastAsia="en-GB"/>
          </w:rPr>
          <w:t xml:space="preserve">the </w:t>
        </w:r>
      </w:ins>
      <w:ins w:id="45" w:author="Author" w:date="2023-04-28T09:48:00Z">
        <w:r w:rsidRPr="001710AD">
          <w:rPr>
            <w:rFonts w:eastAsia="PMingLiU"/>
            <w:lang w:eastAsia="zh-CN"/>
          </w:rPr>
          <w:t>PDN CONNECTIVITY REQUEST</w:t>
        </w:r>
        <w:r w:rsidRPr="001710AD">
          <w:rPr>
            <w:rFonts w:eastAsia="PMingLiU"/>
            <w:lang w:eastAsia="en-GB"/>
          </w:rPr>
          <w:t xml:space="preserve"> or ESM INFORMATION RESPONSE message</w:t>
        </w:r>
      </w:ins>
      <w:ins w:id="46" w:author="Author" w:date="2023-04-28T09:49:00Z">
        <w:r w:rsidRPr="001710AD">
          <w:rPr>
            <w:rFonts w:eastAsia="PMingLiU"/>
            <w:lang w:eastAsia="en-GB"/>
          </w:rPr>
          <w:t xml:space="preserve"> and shall include the URSP provisioning in EPS support indicator</w:t>
        </w:r>
      </w:ins>
      <w:ins w:id="47" w:author="Author" w:date="2023-04-28T09:31:00Z">
        <w:r w:rsidRPr="001710AD">
          <w:rPr>
            <w:rFonts w:eastAsia="PMingLiU"/>
            <w:lang w:val="en-US" w:eastAsia="en-GB"/>
          </w:rPr>
          <w:t>.</w:t>
        </w:r>
      </w:ins>
    </w:p>
    <w:p w14:paraId="45EDE5E9" w14:textId="5D445003" w:rsidR="00942746" w:rsidRDefault="00942746" w:rsidP="001710AD">
      <w:pPr>
        <w:rPr>
          <w:rFonts w:eastAsiaTheme="minorEastAsia"/>
        </w:rPr>
      </w:pPr>
      <w:ins w:id="48" w:author="Author" w:date="2023-04-28T15:00:00Z">
        <w:r>
          <w:lastRenderedPageBreak/>
          <w:t>If the UE supports URSP provisioning in EPS</w:t>
        </w:r>
      </w:ins>
      <w:ins w:id="49" w:author="Author" w:date="2023-04-28T15:01:00Z">
        <w:r>
          <w:t>,</w:t>
        </w:r>
      </w:ins>
      <w:ins w:id="50" w:author="Author" w:date="2023-04-28T15:00:00Z">
        <w:r>
          <w:t xml:space="preserve"> </w:t>
        </w:r>
        <w:r w:rsidRPr="006A6394">
          <w:t xml:space="preserve">the PDN CONNECTIVITY REQUEST message </w:t>
        </w:r>
      </w:ins>
      <w:ins w:id="51" w:author="Author" w:date="2023-04-28T15:01:00Z">
        <w:r>
          <w:t xml:space="preserve">was not </w:t>
        </w:r>
      </w:ins>
      <w:ins w:id="52" w:author="Author" w:date="2023-04-28T15:00:00Z">
        <w:r w:rsidRPr="006A6394">
          <w:t xml:space="preserve">sent together with an ATTACH REQUEST message, </w:t>
        </w:r>
      </w:ins>
      <w:ins w:id="53" w:author="Author" w:date="2023-04-28T15:01:00Z">
        <w:r>
          <w:t xml:space="preserve">the </w:t>
        </w:r>
        <w:r w:rsidRPr="00905B8E">
          <w:t>UE requested PDN connectivity procedure</w:t>
        </w:r>
        <w:r>
          <w:t xml:space="preserve"> is performed for the first PDN connection, </w:t>
        </w:r>
      </w:ins>
      <w:ins w:id="54" w:author="Author" w:date="2023-04-28T15:04:00Z">
        <w:r>
          <w:t xml:space="preserve">and </w:t>
        </w:r>
        <w:r w:rsidRPr="006A6394">
          <w:t xml:space="preserve">the MME supports the </w:t>
        </w:r>
        <w:r>
          <w:t>E</w:t>
        </w:r>
        <w:r w:rsidRPr="006A6394">
          <w:t>xtended protocol configuration options IE</w:t>
        </w:r>
        <w:r>
          <w:t xml:space="preserve"> </w:t>
        </w:r>
      </w:ins>
      <w:ins w:id="55" w:author="Author" w:date="2023-04-28T15:00:00Z">
        <w:r>
          <w:t xml:space="preserve">then the UE shall include </w:t>
        </w:r>
        <w:r w:rsidRPr="00497CC1">
          <w:t xml:space="preserve">the </w:t>
        </w:r>
        <w:r>
          <w:t>P</w:t>
        </w:r>
        <w:r w:rsidRPr="00497CC1">
          <w:t>rotocol configuration options IE</w:t>
        </w:r>
        <w:r>
          <w:t xml:space="preserve"> or the Extended p</w:t>
        </w:r>
        <w:r w:rsidRPr="00497CC1">
          <w:t>rotocol configuration options IE</w:t>
        </w:r>
        <w:r>
          <w:t xml:space="preserve"> according to subclause 6.6.1.1 in </w:t>
        </w:r>
        <w:r w:rsidRPr="00FA56D5">
          <w:rPr>
            <w:lang w:val="en-US"/>
          </w:rPr>
          <w:t xml:space="preserve">the </w:t>
        </w:r>
        <w:r w:rsidRPr="006A6394">
          <w:rPr>
            <w:lang w:eastAsia="zh-CN"/>
          </w:rPr>
          <w:t>PDN CONNECTIVITY REQUEST</w:t>
        </w:r>
        <w:r w:rsidRPr="006A6394">
          <w:t xml:space="preserve"> message</w:t>
        </w:r>
        <w:r>
          <w:t xml:space="preserve"> and shall include the URSP provisioning in EPS support indicator</w:t>
        </w:r>
        <w:r>
          <w:rPr>
            <w:lang w:val="en-US"/>
          </w:rPr>
          <w:t>.</w:t>
        </w:r>
      </w:ins>
    </w:p>
    <w:p w14:paraId="4060BCFB" w14:textId="53A9731C" w:rsidR="00942746" w:rsidRDefault="00FE66C1" w:rsidP="001710AD">
      <w:pPr>
        <w:spacing w:before="120" w:after="180"/>
      </w:pPr>
      <w:r>
        <w:rPr>
          <w:rFonts w:eastAsiaTheme="minorEastAsia"/>
        </w:rPr>
        <w:t xml:space="preserve">The </w:t>
      </w:r>
      <w:ins w:id="56" w:author="HiSiliconVP" w:date="2023-09-01T15:11:00Z">
        <w:r w:rsidR="00937713">
          <w:rPr>
            <w:rFonts w:eastAsiaTheme="minorEastAsia"/>
          </w:rPr>
          <w:t xml:space="preserve">above </w:t>
        </w:r>
      </w:ins>
      <w:r>
        <w:rPr>
          <w:rFonts w:eastAsiaTheme="minorEastAsia"/>
        </w:rPr>
        <w:t>text a</w:t>
      </w:r>
      <w:r w:rsidR="00095ACE">
        <w:rPr>
          <w:rFonts w:eastAsiaTheme="minorEastAsia"/>
        </w:rPr>
        <w:t xml:space="preserve">ssumes that the initial attach has been performed and the UE attempts to initiate the </w:t>
      </w:r>
      <w:r w:rsidR="00095ACE" w:rsidRPr="00095ACE">
        <w:t>UE-initiated UE state indication procedure</w:t>
      </w:r>
      <w:r w:rsidR="00095ACE">
        <w:t xml:space="preserve"> by scouting whether the SMF+PGW-C supports the URSP provisioning by using PCO IE or </w:t>
      </w:r>
      <w:proofErr w:type="spellStart"/>
      <w:r w:rsidR="00095ACE">
        <w:t>ePCO</w:t>
      </w:r>
      <w:proofErr w:type="spellEnd"/>
      <w:r w:rsidR="00095ACE">
        <w:t xml:space="preserve"> IE under the condition that the MME supports </w:t>
      </w:r>
      <w:proofErr w:type="spellStart"/>
      <w:r w:rsidR="00095ACE">
        <w:t>ePCO</w:t>
      </w:r>
      <w:proofErr w:type="spellEnd"/>
      <w:r w:rsidR="00095ACE">
        <w:t xml:space="preserve"> IE.</w:t>
      </w:r>
      <w:r w:rsidR="003659EF">
        <w:t xml:space="preserve"> Following are the concerns:</w:t>
      </w:r>
    </w:p>
    <w:p w14:paraId="21F804AE" w14:textId="63F9F5AE" w:rsidR="003659EF" w:rsidRPr="0094634B" w:rsidRDefault="003659EF"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a)</w:t>
      </w:r>
      <w:r w:rsidRPr="0094634B">
        <w:rPr>
          <w:rFonts w:ascii="Times New Roman" w:eastAsia="PMingLiU" w:hAnsi="Times New Roman"/>
          <w:lang w:eastAsia="en-GB"/>
        </w:rPr>
        <w:tab/>
        <w:t xml:space="preserve">During the attach procedure, the UE will realize whether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supported end-to-end. Although the end-to-end support of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requires that the MME supports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but the condition that the MME must support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not enough for the UE to initiate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w:t>
      </w:r>
    </w:p>
    <w:p w14:paraId="0753092E" w14:textId="7D985114" w:rsidR="003659EF" w:rsidRPr="0094634B" w:rsidRDefault="003659EF"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b)</w:t>
      </w:r>
      <w:r w:rsidRPr="0094634B">
        <w:rPr>
          <w:rFonts w:ascii="Times New Roman" w:eastAsia="PMingLiU" w:hAnsi="Times New Roman"/>
          <w:lang w:eastAsia="en-GB"/>
        </w:rPr>
        <w:tab/>
        <w:t>The UE-initiated UE state indication procedure is only executed during the initial registration in 5G or during the handover from S1 to N1 during the mobility registration. Stage 2 has now introduced to execute the UE-initiated UE state indication procedure</w:t>
      </w:r>
      <w:r w:rsidR="0083763A" w:rsidRPr="0094634B">
        <w:rPr>
          <w:rFonts w:ascii="Times New Roman" w:eastAsia="PMingLiU" w:hAnsi="Times New Roman"/>
          <w:lang w:eastAsia="en-GB"/>
        </w:rPr>
        <w:t xml:space="preserve"> during modification of an already establish</w:t>
      </w:r>
      <w:r w:rsidR="00FD394C">
        <w:rPr>
          <w:rFonts w:ascii="Times New Roman" w:eastAsia="PMingLiU" w:hAnsi="Times New Roman"/>
          <w:lang w:eastAsia="en-GB"/>
        </w:rPr>
        <w:t>ed</w:t>
      </w:r>
      <w:r w:rsidR="0083763A" w:rsidRPr="0094634B">
        <w:rPr>
          <w:rFonts w:ascii="Times New Roman" w:eastAsia="PMingLiU" w:hAnsi="Times New Roman"/>
          <w:lang w:eastAsia="en-GB"/>
        </w:rPr>
        <w:t xml:space="preserve"> PDN connection </w:t>
      </w:r>
      <w:r w:rsidR="00FD394C">
        <w:rPr>
          <w:rFonts w:ascii="Times New Roman" w:eastAsia="PMingLiU" w:hAnsi="Times New Roman"/>
          <w:lang w:eastAsia="en-GB"/>
        </w:rPr>
        <w:t>at the time</w:t>
      </w:r>
      <w:r w:rsidR="0083763A" w:rsidRPr="0094634B">
        <w:rPr>
          <w:rFonts w:ascii="Times New Roman" w:eastAsia="PMingLiU" w:hAnsi="Times New Roman"/>
          <w:lang w:eastAsia="en-GB"/>
        </w:rPr>
        <w:t xml:space="preserve"> </w:t>
      </w:r>
      <w:r w:rsidR="00FD394C">
        <w:rPr>
          <w:rFonts w:ascii="Times New Roman" w:eastAsia="PMingLiU" w:hAnsi="Times New Roman"/>
          <w:lang w:eastAsia="en-GB"/>
        </w:rPr>
        <w:t xml:space="preserve">of </w:t>
      </w:r>
      <w:r w:rsidR="0083763A" w:rsidRPr="0094634B">
        <w:rPr>
          <w:rFonts w:ascii="Times New Roman" w:eastAsia="PMingLiU" w:hAnsi="Times New Roman"/>
          <w:lang w:eastAsia="en-GB"/>
        </w:rPr>
        <w:t>the initial attach, however, the added text is about after the initial attach procedure.</w:t>
      </w:r>
    </w:p>
    <w:p w14:paraId="380B620F" w14:textId="576B5B15" w:rsidR="00F841C5" w:rsidRPr="0094634B" w:rsidRDefault="0083763A" w:rsidP="0094634B">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94634B">
        <w:rPr>
          <w:rFonts w:ascii="Times New Roman" w:eastAsia="PMingLiU" w:hAnsi="Times New Roman"/>
          <w:lang w:eastAsia="en-GB"/>
        </w:rPr>
        <w:t>c)</w:t>
      </w:r>
      <w:r w:rsidRPr="0094634B">
        <w:rPr>
          <w:rFonts w:ascii="Times New Roman" w:eastAsia="PMingLiU" w:hAnsi="Times New Roman"/>
          <w:lang w:eastAsia="en-GB"/>
        </w:rPr>
        <w:tab/>
        <w:t xml:space="preserve">During the initial attach, the UE realizes that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whether supported end-to-end or not. If the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is supported end-to-end, the UE </w:t>
      </w:r>
      <w:r w:rsidR="00F841C5" w:rsidRPr="0094634B">
        <w:rPr>
          <w:rFonts w:ascii="Times New Roman" w:eastAsia="PMingLiU" w:hAnsi="Times New Roman"/>
          <w:lang w:eastAsia="en-GB"/>
        </w:rPr>
        <w:t xml:space="preserve">is </w:t>
      </w:r>
      <w:r w:rsidRPr="0094634B">
        <w:rPr>
          <w:rFonts w:ascii="Times New Roman" w:eastAsia="PMingLiU" w:hAnsi="Times New Roman"/>
          <w:lang w:eastAsia="en-GB"/>
        </w:rPr>
        <w:t xml:space="preserve">required to use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whereas the CR suggests </w:t>
      </w:r>
      <w:proofErr w:type="spellStart"/>
      <w:r w:rsidRPr="0094634B">
        <w:rPr>
          <w:rFonts w:ascii="Times New Roman" w:eastAsia="PMingLiU" w:hAnsi="Times New Roman"/>
          <w:lang w:eastAsia="en-GB"/>
        </w:rPr>
        <w:t>ePCO</w:t>
      </w:r>
      <w:proofErr w:type="spellEnd"/>
      <w:r w:rsidRPr="0094634B">
        <w:rPr>
          <w:rFonts w:ascii="Times New Roman" w:eastAsia="PMingLiU" w:hAnsi="Times New Roman"/>
          <w:lang w:eastAsia="en-GB"/>
        </w:rPr>
        <w:t xml:space="preserve"> IE or PCO IE can be used</w:t>
      </w:r>
      <w:r w:rsidR="00F841C5" w:rsidRPr="0094634B">
        <w:rPr>
          <w:rFonts w:ascii="Times New Roman" w:eastAsia="PMingLiU" w:hAnsi="Times New Roman"/>
          <w:lang w:eastAsia="en-GB"/>
        </w:rPr>
        <w:t>, see clause 6.6.1.1:</w:t>
      </w:r>
    </w:p>
    <w:p w14:paraId="0E273118" w14:textId="77777777" w:rsidR="00F841C5" w:rsidRPr="00F841C5" w:rsidRDefault="00F841C5" w:rsidP="00F841C5">
      <w:pPr>
        <w:ind w:left="720"/>
        <w:rPr>
          <w:i/>
          <w:iCs/>
        </w:rPr>
      </w:pPr>
      <w:r w:rsidRPr="00F841C5">
        <w:rPr>
          <w:i/>
          <w:iCs/>
        </w:rPr>
        <w:t xml:space="preserve">If supported by the network and UE end-to-end for a PDN connection, protocol configuration options shall be exchanged via the Extended protocol configuration options IE. </w:t>
      </w:r>
      <w:proofErr w:type="gramStart"/>
      <w:r w:rsidRPr="00F841C5">
        <w:rPr>
          <w:i/>
          <w:iCs/>
        </w:rPr>
        <w:t>Otherwise</w:t>
      </w:r>
      <w:proofErr w:type="gramEnd"/>
      <w:r w:rsidRPr="00F841C5">
        <w:rPr>
          <w:i/>
          <w:iCs/>
        </w:rPr>
        <w:t xml:space="preserve"> the Protocol configuration options IE is used.</w:t>
      </w:r>
    </w:p>
    <w:p w14:paraId="0382E2C4" w14:textId="57F2928F" w:rsidR="0083763A" w:rsidRDefault="0083763A" w:rsidP="00F841C5">
      <w:pPr>
        <w:spacing w:before="120" w:after="180"/>
        <w:rPr>
          <w:lang w:eastAsia="en-GB"/>
        </w:rPr>
      </w:pPr>
      <w:r>
        <w:rPr>
          <w:lang w:eastAsia="en-GB"/>
        </w:rPr>
        <w:t>Thus</w:t>
      </w:r>
      <w:r w:rsidR="0083452D">
        <w:rPr>
          <w:lang w:eastAsia="en-GB"/>
        </w:rPr>
        <w:t>,</w:t>
      </w:r>
      <w:r>
        <w:rPr>
          <w:lang w:eastAsia="en-GB"/>
        </w:rPr>
        <w:t xml:space="preserve"> th</w:t>
      </w:r>
      <w:r w:rsidR="00F841C5">
        <w:rPr>
          <w:lang w:eastAsia="en-GB"/>
        </w:rPr>
        <w:t>e CR assumes:</w:t>
      </w:r>
    </w:p>
    <w:p w14:paraId="1DFE9784" w14:textId="3F8A7B61" w:rsidR="00F841C5" w:rsidRDefault="00F841C5" w:rsidP="0094634B">
      <w:pPr>
        <w:pStyle w:val="B2"/>
      </w:pPr>
      <w:r>
        <w:t>1)</w:t>
      </w:r>
      <w:r>
        <w:tab/>
        <w:t xml:space="preserve">either the </w:t>
      </w:r>
      <w:proofErr w:type="spellStart"/>
      <w:r>
        <w:t>ePCO</w:t>
      </w:r>
      <w:proofErr w:type="spellEnd"/>
      <w:r>
        <w:t xml:space="preserve"> IE is not supported end-to-end, which the UE is aware of at this ste</w:t>
      </w:r>
      <w:r w:rsidR="001850D6">
        <w:t>p</w:t>
      </w:r>
      <w:r>
        <w:t>, thus there is not any point to scout the network if it supports the URSP provisioning since neither UE-initiated UE state indication procedure nor network-requested UE policy management procedure, which are elementary for the URSP, can be executed due to limited payload size of the PCO IE; or</w:t>
      </w:r>
    </w:p>
    <w:p w14:paraId="00F81672" w14:textId="4B21A95B" w:rsidR="00300EBD" w:rsidRDefault="00F841C5" w:rsidP="00300EBD">
      <w:pPr>
        <w:pStyle w:val="B2"/>
      </w:pPr>
      <w:r>
        <w:t>2)</w:t>
      </w:r>
      <w:r>
        <w:tab/>
        <w:t xml:space="preserve">or the </w:t>
      </w:r>
      <w:proofErr w:type="spellStart"/>
      <w:r>
        <w:t>ePCO</w:t>
      </w:r>
      <w:proofErr w:type="spellEnd"/>
      <w:r>
        <w:t xml:space="preserve"> IE is supported, then the CR is against the </w:t>
      </w:r>
      <w:r w:rsidR="0094634B">
        <w:t xml:space="preserve">current requirement which mandates the UE using the </w:t>
      </w:r>
      <w:proofErr w:type="spellStart"/>
      <w:r w:rsidR="0094634B">
        <w:t>ePCO</w:t>
      </w:r>
      <w:proofErr w:type="spellEnd"/>
      <w:r w:rsidR="0094634B">
        <w:t xml:space="preserve"> IE.</w:t>
      </w:r>
    </w:p>
    <w:p w14:paraId="656AEC03" w14:textId="6106EF92" w:rsidR="001710AD" w:rsidRDefault="001710AD" w:rsidP="001710AD">
      <w:pPr>
        <w:spacing w:before="120" w:after="180"/>
      </w:pPr>
      <w:r>
        <w:t xml:space="preserve">The CR assumes that the network needs to be scouted whether </w:t>
      </w:r>
      <w:r w:rsidR="00864D77">
        <w:t xml:space="preserve">the </w:t>
      </w:r>
      <w:proofErr w:type="spellStart"/>
      <w:r w:rsidR="00864D77">
        <w:t>ePCO</w:t>
      </w:r>
      <w:proofErr w:type="spellEnd"/>
      <w:r w:rsidR="00864D77">
        <w:t xml:space="preserve"> IE is supported or not due to the reason that </w:t>
      </w:r>
      <w:r w:rsidR="00864D77" w:rsidRPr="00864D77">
        <w:t>Figure</w:t>
      </w:r>
      <w:r w:rsidR="00864D77">
        <w:t> </w:t>
      </w:r>
      <w:r w:rsidR="00864D77" w:rsidRPr="00864D77">
        <w:t>10.5.136</w:t>
      </w:r>
      <w:r w:rsidR="00864D77">
        <w:t xml:space="preserve"> in 3GPP TS 24.008 [</w:t>
      </w:r>
      <w:r w:rsidR="003232CD">
        <w:t>4</w:t>
      </w:r>
      <w:r w:rsidR="00864D77">
        <w:t>] list the container IDs with the length of 2 octets.</w:t>
      </w:r>
    </w:p>
    <w:tbl>
      <w:tblPr>
        <w:tblW w:w="0" w:type="auto"/>
        <w:jc w:val="center"/>
        <w:tblLayout w:type="fixed"/>
        <w:tblCellMar>
          <w:left w:w="56" w:type="dxa"/>
          <w:right w:w="56" w:type="dxa"/>
        </w:tblCellMar>
        <w:tblLook w:val="04A0" w:firstRow="1" w:lastRow="0" w:firstColumn="1" w:lastColumn="0" w:noHBand="0" w:noVBand="1"/>
      </w:tblPr>
      <w:tblGrid>
        <w:gridCol w:w="7018"/>
      </w:tblGrid>
      <w:tr w:rsidR="00864D77" w14:paraId="78B684AA" w14:textId="77777777" w:rsidTr="00864D77">
        <w:trPr>
          <w:cantSplit/>
          <w:jc w:val="center"/>
        </w:trPr>
        <w:tc>
          <w:tcPr>
            <w:tcW w:w="7018" w:type="dxa"/>
            <w:tcBorders>
              <w:top w:val="single" w:sz="6" w:space="0" w:color="auto"/>
              <w:left w:val="single" w:sz="6" w:space="0" w:color="auto"/>
              <w:bottom w:val="single" w:sz="6" w:space="0" w:color="auto"/>
              <w:right w:val="single" w:sz="4" w:space="0" w:color="auto"/>
            </w:tcBorders>
            <w:hideMark/>
          </w:tcPr>
          <w:p w14:paraId="307C027D" w14:textId="77777777" w:rsidR="00864D77" w:rsidRPr="00864D77" w:rsidRDefault="00864D77">
            <w:pPr>
              <w:pStyle w:val="TAN"/>
              <w:rPr>
                <w:i/>
                <w:iCs/>
                <w:szCs w:val="18"/>
                <w:lang w:eastAsia="en-GB"/>
              </w:rPr>
            </w:pPr>
            <w:r w:rsidRPr="00864D77">
              <w:rPr>
                <w:i/>
                <w:iCs/>
                <w:lang w:eastAsia="en-GB"/>
              </w:rPr>
              <w:t>NOTE:</w:t>
            </w:r>
            <w:r w:rsidRPr="00864D77">
              <w:rPr>
                <w:i/>
                <w:iCs/>
                <w:lang w:eastAsia="en-GB"/>
              </w:rPr>
              <w:tab/>
              <w:t>If the c</w:t>
            </w:r>
            <w:r w:rsidRPr="00864D77">
              <w:rPr>
                <w:i/>
                <w:iCs/>
                <w:szCs w:val="18"/>
                <w:lang w:eastAsia="en-GB"/>
              </w:rPr>
              <w:t>ontainer ID is:</w:t>
            </w:r>
          </w:p>
          <w:p w14:paraId="2078491B"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0023H (</w:t>
            </w:r>
            <w:r w:rsidRPr="00864D77">
              <w:rPr>
                <w:rFonts w:ascii="Arial" w:hAnsi="Arial" w:cs="Arial"/>
                <w:i/>
                <w:iCs/>
                <w:sz w:val="18"/>
                <w:szCs w:val="18"/>
                <w:lang w:eastAsia="zh-CN"/>
              </w:rPr>
              <w:t>QoS rules with the length of two octets</w:t>
            </w:r>
            <w:proofErr w:type="gramStart"/>
            <w:r w:rsidRPr="00864D77">
              <w:rPr>
                <w:rFonts w:ascii="Arial" w:hAnsi="Arial" w:cs="Arial"/>
                <w:i/>
                <w:iCs/>
                <w:sz w:val="18"/>
                <w:szCs w:val="18"/>
                <w:lang w:eastAsia="en-GB"/>
              </w:rPr>
              <w:t>);</w:t>
            </w:r>
            <w:proofErr w:type="gramEnd"/>
          </w:p>
          <w:p w14:paraId="41996687"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0024H (</w:t>
            </w:r>
            <w:r w:rsidRPr="00864D77">
              <w:rPr>
                <w:rFonts w:ascii="Arial" w:hAnsi="Arial" w:cs="Arial"/>
                <w:i/>
                <w:iCs/>
                <w:sz w:val="18"/>
                <w:szCs w:val="18"/>
                <w:lang w:eastAsia="zh-CN"/>
              </w:rPr>
              <w:t>QoS flow descriptions with the length of two octets</w:t>
            </w:r>
            <w:proofErr w:type="gramStart"/>
            <w:r w:rsidRPr="00864D77">
              <w:rPr>
                <w:rFonts w:ascii="Arial" w:hAnsi="Arial" w:cs="Arial"/>
                <w:i/>
                <w:iCs/>
                <w:sz w:val="18"/>
                <w:szCs w:val="18"/>
                <w:lang w:eastAsia="en-GB"/>
              </w:rPr>
              <w:t>);</w:t>
            </w:r>
            <w:proofErr w:type="gramEnd"/>
          </w:p>
          <w:p w14:paraId="34FF1B17"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0030H (ATSSS response with the length of two octets</w:t>
            </w:r>
            <w:proofErr w:type="gramStart"/>
            <w:r w:rsidRPr="00864D77">
              <w:rPr>
                <w:rFonts w:ascii="Arial" w:hAnsi="Arial" w:cs="Arial"/>
                <w:i/>
                <w:iCs/>
                <w:sz w:val="18"/>
                <w:szCs w:val="18"/>
                <w:lang w:eastAsia="en-GB"/>
              </w:rPr>
              <w:t>);</w:t>
            </w:r>
            <w:proofErr w:type="gramEnd"/>
          </w:p>
          <w:p w14:paraId="39BF173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0031H (DNS server security information with length of two octets</w:t>
            </w:r>
            <w:proofErr w:type="gramStart"/>
            <w:r w:rsidRPr="00864D77">
              <w:rPr>
                <w:rFonts w:ascii="Arial" w:hAnsi="Arial" w:cs="Arial"/>
                <w:i/>
                <w:iCs/>
                <w:sz w:val="18"/>
                <w:szCs w:val="18"/>
                <w:lang w:eastAsia="en-GB"/>
              </w:rPr>
              <w:t>);</w:t>
            </w:r>
            <w:proofErr w:type="gramEnd"/>
          </w:p>
          <w:p w14:paraId="72EAC5B0" w14:textId="77777777" w:rsidR="00864D77" w:rsidRPr="00864D77" w:rsidRDefault="00864D77">
            <w:pPr>
              <w:pStyle w:val="B3"/>
              <w:spacing w:after="0"/>
              <w:rPr>
                <w:rFonts w:ascii="Arial" w:hAnsi="Arial" w:cs="Arial"/>
                <w:i/>
                <w:iCs/>
                <w:sz w:val="18"/>
                <w:lang w:eastAsia="en-GB"/>
              </w:rPr>
            </w:pPr>
            <w:r w:rsidRPr="00864D77">
              <w:rPr>
                <w:rFonts w:ascii="Arial" w:hAnsi="Arial" w:cs="Arial"/>
                <w:i/>
                <w:iCs/>
                <w:sz w:val="18"/>
                <w:lang w:eastAsia="en-GB"/>
              </w:rPr>
              <w:t>-</w:t>
            </w:r>
            <w:r w:rsidRPr="00864D77">
              <w:rPr>
                <w:rFonts w:ascii="Arial" w:hAnsi="Arial" w:cs="Arial"/>
                <w:i/>
                <w:iCs/>
                <w:sz w:val="18"/>
                <w:szCs w:val="18"/>
                <w:lang w:eastAsia="en-GB"/>
              </w:rPr>
              <w:tab/>
            </w:r>
            <w:r w:rsidRPr="00864D77">
              <w:rPr>
                <w:rFonts w:ascii="Arial" w:hAnsi="Arial" w:cs="Arial"/>
                <w:i/>
                <w:iCs/>
                <w:sz w:val="18"/>
                <w:lang w:eastAsia="en-GB"/>
              </w:rPr>
              <w:t>0032H (ECS address with the length of two octets</w:t>
            </w:r>
            <w:proofErr w:type="gramStart"/>
            <w:r w:rsidRPr="00864D77">
              <w:rPr>
                <w:rFonts w:ascii="Arial" w:hAnsi="Arial" w:cs="Arial"/>
                <w:i/>
                <w:iCs/>
                <w:sz w:val="18"/>
                <w:lang w:eastAsia="en-GB"/>
              </w:rPr>
              <w:t>);</w:t>
            </w:r>
            <w:proofErr w:type="gramEnd"/>
          </w:p>
          <w:p w14:paraId="33AEE4ED"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0041H (Service-level-AA container with the length of two octets</w:t>
            </w:r>
            <w:proofErr w:type="gramStart"/>
            <w:r w:rsidRPr="00864D77">
              <w:rPr>
                <w:rFonts w:ascii="Arial" w:hAnsi="Arial" w:cs="Arial"/>
                <w:i/>
                <w:iCs/>
                <w:sz w:val="18"/>
                <w:szCs w:val="18"/>
                <w:lang w:eastAsia="en-GB"/>
              </w:rPr>
              <w:t>);</w:t>
            </w:r>
            <w:proofErr w:type="gramEnd"/>
          </w:p>
          <w:p w14:paraId="579138D4"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0051H (SDNAEPC EAP message with the length of two octets</w:t>
            </w:r>
            <w:proofErr w:type="gramStart"/>
            <w:r w:rsidRPr="00864D77">
              <w:rPr>
                <w:rFonts w:ascii="Arial" w:hAnsi="Arial" w:cs="Arial"/>
                <w:i/>
                <w:iCs/>
                <w:sz w:val="18"/>
                <w:szCs w:val="18"/>
                <w:lang w:eastAsia="en-GB"/>
              </w:rPr>
              <w:t>);or</w:t>
            </w:r>
            <w:proofErr w:type="gramEnd"/>
          </w:p>
          <w:p w14:paraId="793E09F5"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0056H (UE policy container with the length of two octets)</w:t>
            </w:r>
          </w:p>
          <w:p w14:paraId="5C110040" w14:textId="77777777" w:rsidR="00864D77" w:rsidRPr="00864D77" w:rsidRDefault="00864D77">
            <w:pPr>
              <w:pStyle w:val="TAN"/>
              <w:rPr>
                <w:rFonts w:cs="Times New Roman"/>
                <w:i/>
                <w:iCs/>
                <w:lang w:eastAsia="en-GB"/>
              </w:rPr>
            </w:pPr>
            <w:r w:rsidRPr="00864D77">
              <w:rPr>
                <w:i/>
                <w:iCs/>
                <w:szCs w:val="18"/>
                <w:lang w:eastAsia="en-GB"/>
              </w:rPr>
              <w:tab/>
              <w:t>for network to MS direction, then the octet z+3 and octet z+4 indicate the length of containe</w:t>
            </w:r>
            <w:r w:rsidRPr="00864D77">
              <w:rPr>
                <w:i/>
                <w:iCs/>
                <w:lang w:eastAsia="en-GB"/>
              </w:rPr>
              <w:t>r ID contents.</w:t>
            </w:r>
          </w:p>
          <w:p w14:paraId="13438805" w14:textId="77777777" w:rsidR="00864D77" w:rsidRPr="00864D77" w:rsidRDefault="00864D77">
            <w:pPr>
              <w:pStyle w:val="TAN"/>
              <w:rPr>
                <w:i/>
                <w:iCs/>
                <w:szCs w:val="18"/>
                <w:lang w:eastAsia="en-GB"/>
              </w:rPr>
            </w:pPr>
            <w:r w:rsidRPr="00864D77">
              <w:rPr>
                <w:i/>
                <w:iCs/>
                <w:szCs w:val="18"/>
                <w:lang w:eastAsia="en-GB"/>
              </w:rPr>
              <w:tab/>
            </w:r>
            <w:r w:rsidRPr="00864D77">
              <w:rPr>
                <w:i/>
                <w:iCs/>
                <w:lang w:eastAsia="en-GB"/>
              </w:rPr>
              <w:t>If the c</w:t>
            </w:r>
            <w:r w:rsidRPr="00864D77">
              <w:rPr>
                <w:i/>
                <w:iCs/>
                <w:szCs w:val="18"/>
                <w:lang w:eastAsia="en-GB"/>
              </w:rPr>
              <w:t>ontainer ID is:</w:t>
            </w:r>
          </w:p>
          <w:p w14:paraId="20C5E975" w14:textId="77777777" w:rsidR="00864D77" w:rsidRPr="00864D77" w:rsidRDefault="00864D77">
            <w:pPr>
              <w:pStyle w:val="B3"/>
              <w:spacing w:after="0"/>
              <w:rPr>
                <w:rFonts w:ascii="Arial" w:hAnsi="Arial" w:cs="Arial"/>
                <w:i/>
                <w:iCs/>
                <w:sz w:val="18"/>
                <w:szCs w:val="18"/>
                <w:lang w:eastAsia="en-GB"/>
              </w:rPr>
            </w:pPr>
            <w:r w:rsidRPr="00864D77">
              <w:rPr>
                <w:rFonts w:cs="Arial"/>
                <w:i/>
                <w:iCs/>
                <w:szCs w:val="18"/>
                <w:lang w:eastAsia="en-GB"/>
              </w:rPr>
              <w:t>-</w:t>
            </w:r>
            <w:r w:rsidRPr="00864D77">
              <w:rPr>
                <w:rFonts w:cs="Arial"/>
                <w:i/>
                <w:iCs/>
                <w:szCs w:val="18"/>
                <w:lang w:eastAsia="en-GB"/>
              </w:rPr>
              <w:tab/>
            </w:r>
            <w:r w:rsidRPr="00864D77">
              <w:rPr>
                <w:rFonts w:ascii="Arial" w:hAnsi="Arial" w:cs="Arial"/>
                <w:i/>
                <w:iCs/>
                <w:sz w:val="18"/>
                <w:szCs w:val="18"/>
                <w:lang w:eastAsia="en-GB"/>
              </w:rPr>
              <w:t>0041H (Service-level-AA container with the length of two octets</w:t>
            </w:r>
            <w:proofErr w:type="gramStart"/>
            <w:r w:rsidRPr="00864D77">
              <w:rPr>
                <w:rFonts w:ascii="Arial" w:hAnsi="Arial" w:cs="Arial"/>
                <w:i/>
                <w:iCs/>
                <w:sz w:val="18"/>
                <w:szCs w:val="18"/>
                <w:lang w:eastAsia="en-GB"/>
              </w:rPr>
              <w:t>);</w:t>
            </w:r>
            <w:proofErr w:type="gramEnd"/>
          </w:p>
          <w:p w14:paraId="6399E57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0051</w:t>
            </w:r>
            <w:proofErr w:type="gramStart"/>
            <w:r w:rsidRPr="00864D77">
              <w:rPr>
                <w:rFonts w:ascii="Arial" w:hAnsi="Arial" w:cs="Arial"/>
                <w:i/>
                <w:iCs/>
                <w:sz w:val="18"/>
                <w:szCs w:val="18"/>
                <w:lang w:eastAsia="en-GB"/>
              </w:rPr>
              <w:t>H  (</w:t>
            </w:r>
            <w:proofErr w:type="gramEnd"/>
            <w:r w:rsidRPr="00864D77">
              <w:rPr>
                <w:rFonts w:ascii="Arial" w:hAnsi="Arial" w:cs="Arial"/>
                <w:i/>
                <w:iCs/>
                <w:sz w:val="18"/>
                <w:szCs w:val="18"/>
                <w:lang w:eastAsia="en-GB"/>
              </w:rPr>
              <w:t>SDNAEPC EAP message with the length of two octets);or</w:t>
            </w:r>
          </w:p>
          <w:p w14:paraId="22054719" w14:textId="77777777" w:rsidR="00864D77" w:rsidRPr="00864D77" w:rsidRDefault="00864D77">
            <w:pPr>
              <w:pStyle w:val="B3"/>
              <w:spacing w:after="0"/>
              <w:rPr>
                <w:rFonts w:ascii="Arial" w:hAnsi="Arial" w:cs="Arial"/>
                <w:i/>
                <w:iCs/>
                <w:sz w:val="18"/>
                <w:szCs w:val="18"/>
                <w:lang w:eastAsia="en-GB"/>
              </w:rPr>
            </w:pPr>
            <w:r w:rsidRPr="00864D77">
              <w:rPr>
                <w:rFonts w:ascii="Arial" w:hAnsi="Arial" w:cs="Arial"/>
                <w:i/>
                <w:iCs/>
                <w:sz w:val="18"/>
                <w:szCs w:val="18"/>
                <w:lang w:eastAsia="en-GB"/>
              </w:rPr>
              <w:t>-</w:t>
            </w:r>
            <w:r w:rsidRPr="00864D77">
              <w:rPr>
                <w:rFonts w:ascii="Arial" w:hAnsi="Arial" w:cs="Arial"/>
                <w:i/>
                <w:iCs/>
                <w:sz w:val="18"/>
                <w:szCs w:val="18"/>
                <w:lang w:eastAsia="en-GB"/>
              </w:rPr>
              <w:tab/>
              <w:t>0056H (UE policy container with the length of two octets)</w:t>
            </w:r>
          </w:p>
          <w:p w14:paraId="3F855263" w14:textId="77777777" w:rsidR="00864D77" w:rsidRDefault="00864D77">
            <w:pPr>
              <w:pStyle w:val="TAN"/>
              <w:rPr>
                <w:rFonts w:cs="Times New Roman"/>
                <w:lang w:eastAsia="en-GB"/>
              </w:rPr>
            </w:pPr>
            <w:r w:rsidRPr="00864D77">
              <w:rPr>
                <w:i/>
                <w:iCs/>
                <w:szCs w:val="18"/>
                <w:lang w:eastAsia="en-GB"/>
              </w:rPr>
              <w:tab/>
              <w:t>for MS to network direction, then the octet z+3 and octet z+4 indicate the length of containe</w:t>
            </w:r>
            <w:r w:rsidRPr="00864D77">
              <w:rPr>
                <w:i/>
                <w:iCs/>
                <w:lang w:eastAsia="en-GB"/>
              </w:rPr>
              <w:t>r ID contents.</w:t>
            </w:r>
          </w:p>
        </w:tc>
      </w:tr>
    </w:tbl>
    <w:p w14:paraId="2C04B22D" w14:textId="00840468" w:rsidR="00864D77" w:rsidRDefault="00864D77" w:rsidP="001710AD">
      <w:pPr>
        <w:spacing w:before="120" w:after="180"/>
      </w:pPr>
      <w:r>
        <w:t xml:space="preserve">With this reason, the CR assumes that the implementations </w:t>
      </w:r>
      <w:proofErr w:type="gramStart"/>
      <w:r>
        <w:t>is</w:t>
      </w:r>
      <w:proofErr w:type="gramEnd"/>
      <w:r>
        <w:t xml:space="preserve"> done by </w:t>
      </w:r>
      <w:r w:rsidR="00133D15">
        <w:t>the receiver checking the container ID and if not known then the receiver ignore the content of the container with the length which is in the immediate octet after the 4 octets revealing the container ID. Since this cannot be done with the container with the length of two octets, then the scouting must be performed in advance with a container of one octet length before transmitting the container with the UE STATE INDICATION message.</w:t>
      </w:r>
    </w:p>
    <w:p w14:paraId="63A9AA39" w14:textId="3EAC0BEF" w:rsidR="00133D15" w:rsidRDefault="00133D15" w:rsidP="006138B6">
      <w:pPr>
        <w:pStyle w:val="NO"/>
      </w:pPr>
      <w:r>
        <w:t>NOTE:</w:t>
      </w:r>
      <w:r>
        <w:tab/>
      </w:r>
      <w:r w:rsidR="00937713">
        <w:t>Note that t</w:t>
      </w:r>
      <w:r>
        <w:t>his scouting has been done for all features except the UAS</w:t>
      </w:r>
      <w:r w:rsidR="00937713">
        <w:t xml:space="preserve"> (Rel-17)</w:t>
      </w:r>
      <w:r>
        <w:t>.</w:t>
      </w:r>
    </w:p>
    <w:p w14:paraId="72975F05" w14:textId="23055CFB" w:rsidR="00133D15" w:rsidRDefault="00133D15" w:rsidP="001710AD">
      <w:pPr>
        <w:spacing w:before="120" w:after="180"/>
      </w:pPr>
      <w:r>
        <w:lastRenderedPageBreak/>
        <w:t xml:space="preserve">Although this is an implementation issue and should have not been included in the specification of the 3GPP, this will also cause increase of signaling due to the scouting before </w:t>
      </w:r>
      <w:r w:rsidR="007825C9">
        <w:t>performing</w:t>
      </w:r>
      <w:r>
        <w:t xml:space="preserve"> the URSP </w:t>
      </w:r>
      <w:proofErr w:type="gramStart"/>
      <w:r>
        <w:t>provisioning;</w:t>
      </w:r>
      <w:proofErr w:type="gramEnd"/>
      <w:r>
        <w:t xml:space="preserve"> meaning instead of </w:t>
      </w:r>
      <w:r w:rsidR="007825C9">
        <w:t>performing following procedure</w:t>
      </w:r>
      <w:r w:rsidR="006138B6">
        <w:t>:</w:t>
      </w:r>
    </w:p>
    <w:p w14:paraId="2D6EAC80" w14:textId="7B88EAEA" w:rsidR="00133D15" w:rsidRDefault="007825C9" w:rsidP="007825C9">
      <w:pPr>
        <w:spacing w:before="120" w:after="180"/>
        <w:jc w:val="center"/>
      </w:pPr>
      <w:r>
        <w:object w:dxaOrig="4555" w:dyaOrig="2521" w14:anchorId="4D136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26pt" o:ole="">
            <v:imagedata r:id="rId8" o:title=""/>
          </v:shape>
          <o:OLEObject Type="Embed" ProgID="Visio.Drawing.15" ShapeID="_x0000_i1025" DrawAspect="Content" ObjectID="_1755070005" r:id="rId9"/>
        </w:object>
      </w:r>
    </w:p>
    <w:p w14:paraId="582DE3CB" w14:textId="267A8C0F" w:rsidR="00864D77" w:rsidRDefault="007825C9" w:rsidP="001710AD">
      <w:pPr>
        <w:spacing w:before="120" w:after="180"/>
      </w:pPr>
      <w:r>
        <w:t>the following procedure is performed:</w:t>
      </w:r>
    </w:p>
    <w:p w14:paraId="5F1DA733" w14:textId="473E2859" w:rsidR="007825C9" w:rsidRDefault="007825C9" w:rsidP="007825C9">
      <w:pPr>
        <w:spacing w:before="120" w:after="180"/>
        <w:jc w:val="center"/>
      </w:pPr>
      <w:r>
        <w:object w:dxaOrig="4520" w:dyaOrig="3015" w14:anchorId="18BA899E">
          <v:shape id="_x0000_i1026" type="#_x0000_t75" style="width:226.25pt;height:150.5pt" o:ole="">
            <v:imagedata r:id="rId10" o:title=""/>
          </v:shape>
          <o:OLEObject Type="Embed" ProgID="Visio.Drawing.15" ShapeID="_x0000_i1026" DrawAspect="Content" ObjectID="_1755070006" r:id="rId11"/>
        </w:object>
      </w:r>
    </w:p>
    <w:p w14:paraId="08C0A009" w14:textId="67B23614" w:rsidR="00300EBD" w:rsidRPr="001710AD" w:rsidRDefault="00300EBD" w:rsidP="00300EBD">
      <w:pPr>
        <w:spacing w:before="120" w:after="180"/>
        <w:rPr>
          <w:rFonts w:eastAsia="PMingLiU"/>
          <w:b/>
          <w:bCs/>
          <w:u w:val="single"/>
        </w:rPr>
      </w:pPr>
      <w:r w:rsidRPr="001710AD">
        <w:rPr>
          <w:rFonts w:eastAsiaTheme="minorEastAsia"/>
          <w:b/>
          <w:bCs/>
          <w:u w:val="single"/>
        </w:rPr>
        <w:t>Clause </w:t>
      </w:r>
      <w:r w:rsidRPr="001710AD">
        <w:rPr>
          <w:rFonts w:eastAsia="PMingLiU"/>
          <w:b/>
          <w:bCs/>
          <w:u w:val="single"/>
        </w:rPr>
        <w:t>6.5.1.3</w:t>
      </w:r>
    </w:p>
    <w:p w14:paraId="3AD18B7C" w14:textId="633D7B1E" w:rsidR="00300EBD" w:rsidRDefault="00300EBD" w:rsidP="00300EBD">
      <w:pPr>
        <w:spacing w:before="120" w:after="180"/>
        <w:rPr>
          <w:rFonts w:eastAsiaTheme="minorEastAsia"/>
        </w:rPr>
      </w:pPr>
      <w:r>
        <w:rPr>
          <w:rFonts w:eastAsia="PMingLiU"/>
        </w:rPr>
        <w:t>No text has been suggested what the UE needs to do with the information it receives in</w:t>
      </w:r>
      <w:r w:rsidR="001710AD">
        <w:rPr>
          <w:rFonts w:eastAsia="PMingLiU"/>
        </w:rPr>
        <w:t xml:space="preserve"> </w:t>
      </w:r>
      <w:r w:rsidR="001710AD">
        <w:t>the ACTIVATE DEFAULT EPS BEARER CONTEXT REQUEST message upon the acceptance of the PDN connection procedure requested by the UE.</w:t>
      </w:r>
    </w:p>
    <w:p w14:paraId="411676AF" w14:textId="0A639445" w:rsidR="0094634B" w:rsidRPr="001710AD" w:rsidRDefault="00300EBD" w:rsidP="00F841C5">
      <w:pPr>
        <w:spacing w:before="120" w:after="180"/>
        <w:rPr>
          <w:rFonts w:eastAsiaTheme="minorEastAsia"/>
          <w:b/>
          <w:bCs/>
          <w:u w:val="single"/>
        </w:rPr>
      </w:pPr>
      <w:r w:rsidRPr="001710AD">
        <w:rPr>
          <w:b/>
          <w:bCs/>
          <w:u w:val="single"/>
        </w:rPr>
        <w:t>Clause 6.5.</w:t>
      </w:r>
      <w:r w:rsidRPr="001710AD">
        <w:rPr>
          <w:b/>
          <w:bCs/>
          <w:u w:val="single"/>
          <w:lang w:eastAsia="ko-KR"/>
        </w:rPr>
        <w:t>4</w:t>
      </w:r>
      <w:r w:rsidRPr="001710AD">
        <w:rPr>
          <w:b/>
          <w:bCs/>
          <w:u w:val="single"/>
        </w:rPr>
        <w:t>.1</w:t>
      </w:r>
    </w:p>
    <w:p w14:paraId="7BAD9A08" w14:textId="42272DF9" w:rsidR="00300EBD" w:rsidRDefault="00300EBD" w:rsidP="00F841C5">
      <w:pPr>
        <w:spacing w:before="120" w:after="180"/>
      </w:pPr>
      <w:r>
        <w:rPr>
          <w:rFonts w:eastAsiaTheme="minorEastAsia"/>
        </w:rPr>
        <w:t>According to 3GPP TS 24.501 [</w:t>
      </w:r>
      <w:r w:rsidR="003232CD">
        <w:rPr>
          <w:rFonts w:eastAsiaTheme="minorEastAsia"/>
        </w:rPr>
        <w:t>5</w:t>
      </w:r>
      <w:r>
        <w:rPr>
          <w:rFonts w:eastAsiaTheme="minorEastAsia"/>
        </w:rPr>
        <w:t xml:space="preserve">], the UE shall report any result with the information that an instruction containing the URSP could not be executed. One good candidate for this purpose could be </w:t>
      </w:r>
      <w:r w:rsidRPr="00300EBD">
        <w:t>the UE requested bearer resource modification procedure</w:t>
      </w:r>
      <w:r>
        <w:t>. The CR assumes that all the instructions have been executed successfully, thus no text has been proposed.</w:t>
      </w:r>
    </w:p>
    <w:p w14:paraId="38231758" w14:textId="6949586C" w:rsidR="00300EBD" w:rsidRPr="001710AD" w:rsidRDefault="001710AD" w:rsidP="00F841C5">
      <w:pPr>
        <w:spacing w:before="120" w:after="180"/>
        <w:rPr>
          <w:rFonts w:eastAsia="PMingLiU"/>
          <w:b/>
          <w:bCs/>
          <w:u w:val="single"/>
        </w:rPr>
      </w:pPr>
      <w:r w:rsidRPr="001710AD">
        <w:rPr>
          <w:rFonts w:eastAsia="PMingLiU"/>
          <w:b/>
          <w:bCs/>
          <w:u w:val="single"/>
        </w:rPr>
        <w:t>Clause 6.5.</w:t>
      </w:r>
      <w:r w:rsidRPr="001710AD">
        <w:rPr>
          <w:rFonts w:eastAsia="PMingLiU"/>
          <w:b/>
          <w:bCs/>
          <w:u w:val="single"/>
          <w:lang w:eastAsia="ko-KR"/>
        </w:rPr>
        <w:t>4</w:t>
      </w:r>
      <w:r w:rsidRPr="001710AD">
        <w:rPr>
          <w:rFonts w:eastAsia="PMingLiU"/>
          <w:b/>
          <w:bCs/>
          <w:u w:val="single"/>
        </w:rPr>
        <w:t>.2</w:t>
      </w:r>
    </w:p>
    <w:p w14:paraId="3DD21514" w14:textId="15B683F1" w:rsidR="001710AD" w:rsidRPr="00300EBD" w:rsidRDefault="001710AD" w:rsidP="00F841C5">
      <w:pPr>
        <w:spacing w:before="120" w:after="180"/>
        <w:rPr>
          <w:rFonts w:eastAsiaTheme="minorEastAsia"/>
        </w:rPr>
      </w:pPr>
      <w:r w:rsidRPr="001710AD">
        <w:t>According to 3GPP TS 24.501 [</w:t>
      </w:r>
      <w:r w:rsidR="003232CD">
        <w:t>5</w:t>
      </w:r>
      <w:r w:rsidRPr="001710AD">
        <w:t xml:space="preserve">], the UE shall report any result with the information that an instruction containing the URSP could not be executed. One good candidate for this purpose could be </w:t>
      </w:r>
      <w:r w:rsidRPr="00300EBD">
        <w:t>the UE requested bearer resource modification procedure</w:t>
      </w:r>
      <w:r>
        <w:t>. The CR assumes that all the instructions have been executed successfully, thus no text has been proposed.</w:t>
      </w:r>
    </w:p>
    <w:p w14:paraId="32C56DEC" w14:textId="6246ACA8" w:rsidR="000670D8" w:rsidRDefault="000670D8" w:rsidP="000670D8">
      <w:pPr>
        <w:pStyle w:val="Heading1"/>
      </w:pPr>
      <w:r>
        <w:t>4</w:t>
      </w:r>
      <w:r w:rsidRPr="00101726">
        <w:tab/>
      </w:r>
      <w:r w:rsidR="006138B6">
        <w:t>Conclusions</w:t>
      </w:r>
      <w:r w:rsidR="00DD57DA">
        <w:t xml:space="preserve"> and recommendations</w:t>
      </w:r>
    </w:p>
    <w:p w14:paraId="6F6D63B9" w14:textId="4304EF6E" w:rsidR="001F3DD6" w:rsidRDefault="001F3DD6" w:rsidP="006549BA">
      <w:pPr>
        <w:spacing w:after="180"/>
      </w:pPr>
      <w:r>
        <w:t>Based on the material in this discussion paper:</w:t>
      </w:r>
    </w:p>
    <w:p w14:paraId="3E9D4CE0" w14:textId="45B3855D" w:rsidR="006549BA" w:rsidRPr="00E44E13" w:rsidRDefault="001F3DD6" w:rsidP="00E44E13">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E44E13">
        <w:rPr>
          <w:rFonts w:ascii="Times New Roman" w:eastAsia="PMingLiU" w:hAnsi="Times New Roman"/>
          <w:lang w:eastAsia="en-GB"/>
        </w:rPr>
        <w:t>a)</w:t>
      </w:r>
      <w:r w:rsidRPr="00E44E13">
        <w:rPr>
          <w:rFonts w:ascii="Times New Roman" w:eastAsia="PMingLiU" w:hAnsi="Times New Roman"/>
          <w:lang w:eastAsia="en-GB"/>
        </w:rPr>
        <w:tab/>
        <w:t>clause 5.17.8</w:t>
      </w:r>
      <w:r w:rsidR="00406CF5" w:rsidRPr="00E44E13">
        <w:rPr>
          <w:rFonts w:ascii="Times New Roman" w:eastAsia="PMingLiU" w:hAnsi="Times New Roman"/>
          <w:lang w:eastAsia="en-GB"/>
        </w:rPr>
        <w:t xml:space="preserve"> </w:t>
      </w:r>
      <w:r w:rsidRPr="00E44E13">
        <w:rPr>
          <w:rFonts w:ascii="Times New Roman" w:eastAsia="PMingLiU" w:hAnsi="Times New Roman"/>
          <w:lang w:eastAsia="en-GB"/>
        </w:rPr>
        <w:t>in version 18.2.2 of 3GPP TS 23.501 [</w:t>
      </w:r>
      <w:r w:rsidR="00387A2F">
        <w:rPr>
          <w:rFonts w:ascii="Times New Roman" w:eastAsia="PMingLiU" w:hAnsi="Times New Roman"/>
          <w:lang w:eastAsia="en-GB"/>
        </w:rPr>
        <w:t>3</w:t>
      </w:r>
      <w:r w:rsidRPr="00E44E13">
        <w:rPr>
          <w:rFonts w:ascii="Times New Roman" w:eastAsia="PMingLiU" w:hAnsi="Times New Roman"/>
          <w:lang w:eastAsia="en-GB"/>
        </w:rPr>
        <w:t>] requires changes</w:t>
      </w:r>
      <w:r w:rsidR="00406CF5" w:rsidRPr="00E44E13">
        <w:rPr>
          <w:rFonts w:ascii="Times New Roman" w:eastAsia="PMingLiU" w:hAnsi="Times New Roman"/>
          <w:lang w:eastAsia="en-GB"/>
        </w:rPr>
        <w:t xml:space="preserve"> not only to 3GPP TS 24.301 [</w:t>
      </w:r>
      <w:r w:rsidR="00387A2F">
        <w:rPr>
          <w:rFonts w:ascii="Times New Roman" w:eastAsia="PMingLiU" w:hAnsi="Times New Roman"/>
          <w:lang w:eastAsia="en-GB"/>
        </w:rPr>
        <w:t>1</w:t>
      </w:r>
      <w:r w:rsidR="00406CF5" w:rsidRPr="00E44E13">
        <w:rPr>
          <w:rFonts w:ascii="Times New Roman" w:eastAsia="PMingLiU" w:hAnsi="Times New Roman"/>
          <w:lang w:eastAsia="en-GB"/>
        </w:rPr>
        <w:t>] but also to</w:t>
      </w:r>
      <w:r w:rsidRPr="00E44E13">
        <w:rPr>
          <w:rFonts w:ascii="Times New Roman" w:eastAsia="PMingLiU" w:hAnsi="Times New Roman"/>
          <w:lang w:eastAsia="en-GB"/>
        </w:rPr>
        <w:t xml:space="preserve"> 3GPP TS 2</w:t>
      </w:r>
      <w:r w:rsidR="00406CF5" w:rsidRPr="00E44E13">
        <w:rPr>
          <w:rFonts w:ascii="Times New Roman" w:eastAsia="PMingLiU" w:hAnsi="Times New Roman"/>
          <w:lang w:eastAsia="en-GB"/>
        </w:rPr>
        <w:t>9</w:t>
      </w:r>
      <w:r w:rsidRPr="00E44E13">
        <w:rPr>
          <w:rFonts w:ascii="Times New Roman" w:eastAsia="PMingLiU" w:hAnsi="Times New Roman"/>
          <w:lang w:eastAsia="en-GB"/>
        </w:rPr>
        <w:t>.</w:t>
      </w:r>
      <w:r w:rsidR="00406CF5" w:rsidRPr="00E44E13">
        <w:rPr>
          <w:rFonts w:ascii="Times New Roman" w:eastAsia="PMingLiU" w:hAnsi="Times New Roman"/>
          <w:lang w:eastAsia="en-GB"/>
        </w:rPr>
        <w:t>274</w:t>
      </w:r>
      <w:r w:rsidRPr="00E44E13">
        <w:rPr>
          <w:rFonts w:ascii="Times New Roman" w:eastAsia="PMingLiU" w:hAnsi="Times New Roman"/>
          <w:lang w:eastAsia="en-GB"/>
        </w:rPr>
        <w:t> [</w:t>
      </w:r>
      <w:r w:rsidR="00387A2F">
        <w:rPr>
          <w:rFonts w:ascii="Times New Roman" w:eastAsia="PMingLiU" w:hAnsi="Times New Roman"/>
          <w:lang w:eastAsia="en-GB"/>
        </w:rPr>
        <w:t>2</w:t>
      </w:r>
      <w:r w:rsidRPr="00E44E13">
        <w:rPr>
          <w:rFonts w:ascii="Times New Roman" w:eastAsia="PMingLiU" w:hAnsi="Times New Roman"/>
          <w:lang w:eastAsia="en-GB"/>
        </w:rPr>
        <w:t>]</w:t>
      </w:r>
      <w:r w:rsidR="00406CF5" w:rsidRPr="00E44E13">
        <w:rPr>
          <w:rFonts w:ascii="Times New Roman" w:eastAsia="PMingLiU" w:hAnsi="Times New Roman"/>
          <w:lang w:eastAsia="en-GB"/>
        </w:rPr>
        <w:t>; and</w:t>
      </w:r>
    </w:p>
    <w:p w14:paraId="2B58611E" w14:textId="6CC5F331" w:rsidR="00406CF5" w:rsidRPr="00E44E13" w:rsidRDefault="00406CF5" w:rsidP="00E44E13">
      <w:pPr>
        <w:pStyle w:val="B1"/>
        <w:overflowPunct w:val="0"/>
        <w:autoSpaceDE w:val="0"/>
        <w:autoSpaceDN w:val="0"/>
        <w:adjustRightInd w:val="0"/>
        <w:spacing w:after="180"/>
        <w:ind w:left="568" w:hanging="284"/>
        <w:jc w:val="left"/>
        <w:textAlignment w:val="baseline"/>
        <w:rPr>
          <w:rFonts w:ascii="Times New Roman" w:eastAsia="PMingLiU" w:hAnsi="Times New Roman"/>
          <w:lang w:eastAsia="en-GB"/>
        </w:rPr>
      </w:pPr>
      <w:r w:rsidRPr="00E44E13">
        <w:rPr>
          <w:rFonts w:ascii="Times New Roman" w:eastAsia="PMingLiU" w:hAnsi="Times New Roman"/>
          <w:lang w:eastAsia="en-GB"/>
        </w:rPr>
        <w:t>b)</w:t>
      </w:r>
      <w:r w:rsidRPr="00E44E13">
        <w:rPr>
          <w:rFonts w:ascii="Times New Roman" w:eastAsia="PMingLiU" w:hAnsi="Times New Roman"/>
          <w:lang w:eastAsia="en-GB"/>
        </w:rPr>
        <w:tab/>
        <w:t>CR# 3897 against 3GP TS 24.301 [</w:t>
      </w:r>
      <w:r w:rsidR="00387A2F">
        <w:rPr>
          <w:rFonts w:ascii="Times New Roman" w:eastAsia="PMingLiU" w:hAnsi="Times New Roman"/>
          <w:lang w:eastAsia="en-GB"/>
        </w:rPr>
        <w:t>1</w:t>
      </w:r>
      <w:r w:rsidRPr="00E44E13">
        <w:rPr>
          <w:rFonts w:ascii="Times New Roman" w:eastAsia="PMingLiU" w:hAnsi="Times New Roman"/>
          <w:lang w:eastAsia="en-GB"/>
        </w:rPr>
        <w:t>] not only does not implement clause 5.17.8, in version 18.2.2 of 3GPP TS 23.501 [</w:t>
      </w:r>
      <w:r w:rsidR="00387A2F">
        <w:rPr>
          <w:rFonts w:ascii="Times New Roman" w:eastAsia="PMingLiU" w:hAnsi="Times New Roman"/>
          <w:lang w:eastAsia="en-GB"/>
        </w:rPr>
        <w:t>3</w:t>
      </w:r>
      <w:r w:rsidRPr="00E44E13">
        <w:rPr>
          <w:rFonts w:ascii="Times New Roman" w:eastAsia="PMingLiU" w:hAnsi="Times New Roman"/>
          <w:lang w:eastAsia="en-GB"/>
        </w:rPr>
        <w:t>] but also introduces incorrect and incomplete changes.</w:t>
      </w:r>
    </w:p>
    <w:p w14:paraId="07343184" w14:textId="010F7F8A" w:rsidR="002E000E" w:rsidRDefault="00406CF5" w:rsidP="002E000E">
      <w:pPr>
        <w:spacing w:after="180"/>
      </w:pPr>
      <w:r w:rsidRPr="00E44E13">
        <w:rPr>
          <w:rFonts w:eastAsia="PMingLiU"/>
          <w:lang w:eastAsia="en-GB"/>
        </w:rPr>
        <w:lastRenderedPageBreak/>
        <w:t xml:space="preserve">Therefore, </w:t>
      </w:r>
      <w:r w:rsidR="002E000E">
        <w:rPr>
          <w:rFonts w:eastAsia="PMingLiU"/>
          <w:lang w:eastAsia="en-GB"/>
        </w:rPr>
        <w:t xml:space="preserve">there are technical issues when considering stage 2 and stage 3 (in both CT1 and CT4), and </w:t>
      </w:r>
      <w:r w:rsidRPr="00E44E13">
        <w:rPr>
          <w:rFonts w:eastAsia="PMingLiU"/>
          <w:lang w:eastAsia="en-GB"/>
        </w:rPr>
        <w:t xml:space="preserve">it is </w:t>
      </w:r>
      <w:r w:rsidR="002E000E">
        <w:rPr>
          <w:rFonts w:eastAsia="PMingLiU"/>
          <w:lang w:eastAsia="en-GB"/>
        </w:rPr>
        <w:t xml:space="preserve">therefore </w:t>
      </w:r>
      <w:r w:rsidRPr="00E44E13">
        <w:rPr>
          <w:rFonts w:eastAsia="PMingLiU"/>
          <w:lang w:eastAsia="en-GB"/>
        </w:rPr>
        <w:t xml:space="preserve">recommended to have </w:t>
      </w:r>
      <w:r w:rsidR="00E44E13" w:rsidRPr="00E44E13">
        <w:rPr>
          <w:rFonts w:eastAsia="PMingLiU"/>
          <w:lang w:eastAsia="en-GB"/>
        </w:rPr>
        <w:t xml:space="preserve">first </w:t>
      </w:r>
      <w:r w:rsidRPr="00E44E13">
        <w:rPr>
          <w:rFonts w:eastAsia="PMingLiU"/>
          <w:lang w:eastAsia="en-GB"/>
        </w:rPr>
        <w:t>clear stage</w:t>
      </w:r>
      <w:r w:rsidR="00387A2F">
        <w:rPr>
          <w:rFonts w:eastAsia="PMingLiU"/>
          <w:lang w:eastAsia="en-GB"/>
        </w:rPr>
        <w:t>-</w:t>
      </w:r>
      <w:r w:rsidRPr="00E44E13">
        <w:rPr>
          <w:rFonts w:eastAsia="PMingLiU"/>
          <w:lang w:eastAsia="en-GB"/>
        </w:rPr>
        <w:t xml:space="preserve">2 requirements </w:t>
      </w:r>
      <w:r w:rsidR="00E44E13" w:rsidRPr="00E44E13">
        <w:rPr>
          <w:rFonts w:eastAsia="PMingLiU"/>
          <w:lang w:eastAsia="en-GB"/>
        </w:rPr>
        <w:t>before implementing stage 3 in a correct and comp</w:t>
      </w:r>
      <w:r w:rsidR="0083452D">
        <w:rPr>
          <w:rFonts w:eastAsia="PMingLiU"/>
          <w:lang w:eastAsia="en-GB"/>
        </w:rPr>
        <w:t>l</w:t>
      </w:r>
      <w:r w:rsidR="00E44E13" w:rsidRPr="00E44E13">
        <w:rPr>
          <w:rFonts w:eastAsia="PMingLiU"/>
          <w:lang w:eastAsia="en-GB"/>
        </w:rPr>
        <w:t>ete manner.</w:t>
      </w:r>
    </w:p>
    <w:p w14:paraId="22AB1CB8" w14:textId="52FC62A2" w:rsidR="00406CF5" w:rsidRDefault="00406CF5" w:rsidP="002131F6">
      <w:pPr>
        <w:spacing w:after="120"/>
      </w:pPr>
      <w:r>
        <w:rPr>
          <w:rFonts w:eastAsiaTheme="minorEastAsia"/>
        </w:rPr>
        <w:t>Moreover CR</w:t>
      </w:r>
      <w:r w:rsidRPr="00406CF5">
        <w:t xml:space="preserve"># 3897 against </w:t>
      </w:r>
      <w:r w:rsidRPr="00393687">
        <w:t>3GP TS 24.301 [</w:t>
      </w:r>
      <w:r w:rsidR="003232CD">
        <w:t>1</w:t>
      </w:r>
      <w:r w:rsidRPr="00393687">
        <w:t>]</w:t>
      </w:r>
      <w:r>
        <w:t xml:space="preserve"> was originally </w:t>
      </w:r>
      <w:r w:rsidR="00AB477B">
        <w:t>first time proposed</w:t>
      </w:r>
      <w:r>
        <w:t xml:space="preserve"> in CT1#142 based on not-yet-approved CR#4253 against </w:t>
      </w:r>
      <w:r w:rsidRPr="00101726">
        <w:t>3GPP TS 23.501 [</w:t>
      </w:r>
      <w:r w:rsidR="003232CD">
        <w:t>3</w:t>
      </w:r>
      <w:r w:rsidRPr="00101726">
        <w:t>]</w:t>
      </w:r>
      <w:r w:rsidR="00E44E13">
        <w:t xml:space="preserve"> and there should </w:t>
      </w:r>
      <w:r w:rsidR="00AB477B">
        <w:t>be given</w:t>
      </w:r>
      <w:r w:rsidR="00E44E13">
        <w:t xml:space="preserve"> time </w:t>
      </w:r>
      <w:r w:rsidR="00AB477B">
        <w:t xml:space="preserve">for discussing the technical aspects of stage 2 </w:t>
      </w:r>
      <w:proofErr w:type="gramStart"/>
      <w:r w:rsidR="00AB477B">
        <w:t xml:space="preserve">in order </w:t>
      </w:r>
      <w:r w:rsidR="00E44E13">
        <w:t>to</w:t>
      </w:r>
      <w:proofErr w:type="gramEnd"/>
      <w:r w:rsidR="00E44E13">
        <w:t xml:space="preserve"> resolve this non-trivial feature without rushing through this within one meeting cycle after </w:t>
      </w:r>
      <w:r w:rsidR="002E000E">
        <w:t>last plenary (</w:t>
      </w:r>
      <w:r w:rsidR="00E44E13">
        <w:t>SA#100</w:t>
      </w:r>
      <w:r w:rsidR="002E000E">
        <w:t>)</w:t>
      </w:r>
      <w:r w:rsidR="00E44E13">
        <w:t>.</w:t>
      </w:r>
    </w:p>
    <w:p w14:paraId="3760CA20" w14:textId="4CF0C9C0" w:rsidR="002131F6" w:rsidRDefault="002131F6" w:rsidP="002E000E">
      <w:r>
        <w:t xml:space="preserve">In addition to </w:t>
      </w:r>
      <w:r>
        <w:rPr>
          <w:rFonts w:eastAsiaTheme="minorEastAsia"/>
        </w:rPr>
        <w:t>CR</w:t>
      </w:r>
      <w:r w:rsidRPr="00406CF5">
        <w:t xml:space="preserve"># 3897 against </w:t>
      </w:r>
      <w:r w:rsidRPr="00393687">
        <w:t>3GP TS 24.301 [</w:t>
      </w:r>
      <w:r>
        <w:t>1</w:t>
      </w:r>
      <w:r w:rsidRPr="00393687">
        <w:t>]</w:t>
      </w:r>
      <w:r>
        <w:t xml:space="preserve">, CR#3335 against </w:t>
      </w:r>
      <w:r>
        <w:t>3GPP TS 24.008</w:t>
      </w:r>
      <w:r>
        <w:t xml:space="preserve"> [4] which provides the container IDs for </w:t>
      </w:r>
      <w:r>
        <w:rPr>
          <w:rFonts w:eastAsiaTheme="minorEastAsia"/>
        </w:rPr>
        <w:t>CR</w:t>
      </w:r>
      <w:r w:rsidRPr="00406CF5">
        <w:t xml:space="preserve"># 3897 against </w:t>
      </w:r>
      <w:r w:rsidRPr="00393687">
        <w:t>3GP TS 24.301 [</w:t>
      </w:r>
      <w:r>
        <w:t>1</w:t>
      </w:r>
      <w:r w:rsidRPr="00393687">
        <w:t>]</w:t>
      </w:r>
      <w:r>
        <w:t>, should be further studied in CT1.</w:t>
      </w:r>
    </w:p>
    <w:p w14:paraId="0B681E37" w14:textId="2E074051" w:rsidR="00E44E13" w:rsidRDefault="00E44E13" w:rsidP="0083452D">
      <w:pPr>
        <w:pStyle w:val="Heading1"/>
        <w:spacing w:before="120"/>
        <w:ind w:left="1987" w:right="288" w:hanging="1987"/>
      </w:pPr>
      <w:r>
        <w:t>5</w:t>
      </w:r>
      <w:r w:rsidRPr="00101726">
        <w:tab/>
      </w:r>
      <w:r>
        <w:t>Reference</w:t>
      </w:r>
    </w:p>
    <w:p w14:paraId="07FB0871" w14:textId="6538FE61" w:rsidR="00E44E13" w:rsidRDefault="00E44E13" w:rsidP="00E44E13">
      <w:pPr>
        <w:pStyle w:val="EX"/>
      </w:pPr>
      <w:r>
        <w:t>[1]</w:t>
      </w:r>
      <w:r>
        <w:tab/>
        <w:t>3GPP TS 24.301: "Non-Access-Stratum (NAS) protocol for Evolved Packet System (EPS); Stage 3".</w:t>
      </w:r>
    </w:p>
    <w:p w14:paraId="02BBE1E8" w14:textId="72FA8F56" w:rsidR="00E44E13" w:rsidRDefault="00E44E13" w:rsidP="00E44E13">
      <w:pPr>
        <w:pStyle w:val="EX"/>
      </w:pPr>
      <w:r>
        <w:t>[2]</w:t>
      </w:r>
      <w:r>
        <w:tab/>
        <w:t>3GPP TS 29.274: "Evolved Packet System (EPS); Evolved General Packet Radio Service (GPRS) Tunnelling Protocol for Control plane (GTPv2-C); Stage 3".</w:t>
      </w:r>
    </w:p>
    <w:p w14:paraId="7F51C9CD" w14:textId="61B6C59F" w:rsidR="003232CD" w:rsidRDefault="003232CD" w:rsidP="003232CD">
      <w:pPr>
        <w:pStyle w:val="EX"/>
      </w:pPr>
      <w:r>
        <w:t>[3]</w:t>
      </w:r>
      <w:r>
        <w:tab/>
        <w:t>3GPP TS 23.501: "System Architecture for the 5G System; Stage 2".</w:t>
      </w:r>
    </w:p>
    <w:p w14:paraId="072B7425" w14:textId="77777777" w:rsidR="003232CD" w:rsidRDefault="003232CD" w:rsidP="003232CD">
      <w:pPr>
        <w:pStyle w:val="EX"/>
      </w:pPr>
      <w:r>
        <w:t>[4]</w:t>
      </w:r>
      <w:r>
        <w:tab/>
        <w:t>3GPP TS 24.008: "Mobile Radio Interface Layer 3 specification; Core Network Protocols; Stage 3".</w:t>
      </w:r>
    </w:p>
    <w:p w14:paraId="1ABE2397" w14:textId="66415259" w:rsidR="00E44E13" w:rsidRDefault="003232CD" w:rsidP="003232CD">
      <w:pPr>
        <w:pStyle w:val="EX"/>
      </w:pPr>
      <w:r>
        <w:t>[5]</w:t>
      </w:r>
      <w:r>
        <w:tab/>
        <w:t>3GPP TS 24.501: "Non-Access-Stratum (NAS) protocol for 5G System (5GS); Stage 3".</w:t>
      </w:r>
    </w:p>
    <w:p w14:paraId="750E52A9" w14:textId="3C903492" w:rsidR="0072221B" w:rsidRPr="003232CD" w:rsidRDefault="0072221B" w:rsidP="0072221B">
      <w:pPr>
        <w:pStyle w:val="EX"/>
      </w:pPr>
      <w:r>
        <w:t>[6]</w:t>
      </w:r>
      <w:r>
        <w:tab/>
        <w:t>C1-235990: "</w:t>
      </w:r>
      <w:r>
        <w:rPr>
          <w:color w:val="000000"/>
        </w:rPr>
        <w:t>URSP provisioning in EPS - procedures</w:t>
      </w:r>
      <w:r>
        <w:t xml:space="preserve">", </w:t>
      </w:r>
      <w:r>
        <w:rPr>
          <w:color w:val="000000"/>
        </w:rPr>
        <w:t>CR 3897 to TS 24.301 Rel-18</w:t>
      </w:r>
      <w:r>
        <w:t>.</w:t>
      </w:r>
    </w:p>
    <w:p w14:paraId="266574BD" w14:textId="6C448395" w:rsidR="0072221B" w:rsidRPr="003232CD" w:rsidRDefault="0072221B" w:rsidP="0072221B">
      <w:pPr>
        <w:pStyle w:val="EX"/>
      </w:pPr>
      <w:r>
        <w:t>[7]</w:t>
      </w:r>
      <w:r>
        <w:tab/>
        <w:t>C1-235994: "</w:t>
      </w:r>
      <w:r>
        <w:rPr>
          <w:color w:val="000000"/>
        </w:rPr>
        <w:t>URSP provisioning in EPS - support indicators</w:t>
      </w:r>
      <w:r>
        <w:t xml:space="preserve">", </w:t>
      </w:r>
      <w:r>
        <w:rPr>
          <w:color w:val="000000"/>
        </w:rPr>
        <w:t>CR 3335 to TS 24.008 Rel-18</w:t>
      </w:r>
      <w:r>
        <w:t>.</w:t>
      </w:r>
    </w:p>
    <w:p w14:paraId="2CA86F21" w14:textId="285A3031" w:rsidR="00937713" w:rsidRPr="003232CD" w:rsidRDefault="0072221B" w:rsidP="0072221B">
      <w:pPr>
        <w:pStyle w:val="EX"/>
      </w:pPr>
      <w:r>
        <w:t>[8</w:t>
      </w:r>
      <w:r w:rsidR="00937713">
        <w:t>]</w:t>
      </w:r>
      <w:r w:rsidR="00937713">
        <w:tab/>
      </w:r>
      <w:hyperlink r:id="rId12" w:history="1">
        <w:r w:rsidR="00047291" w:rsidRPr="00047291">
          <w:rPr>
            <w:rStyle w:val="Hyperlink"/>
          </w:rPr>
          <w:t>SP-230476</w:t>
        </w:r>
      </w:hyperlink>
      <w:r w:rsidR="00937713">
        <w:t>: "</w:t>
      </w:r>
      <w:r w:rsidR="00047291" w:rsidRPr="00047291">
        <w:t xml:space="preserve">Rel-18 CRs on </w:t>
      </w:r>
      <w:proofErr w:type="spellStart"/>
      <w:r w:rsidR="00047291" w:rsidRPr="00047291">
        <w:t>eUEPO</w:t>
      </w:r>
      <w:proofErr w:type="spellEnd"/>
      <w:r w:rsidR="00937713">
        <w:t>"</w:t>
      </w:r>
      <w:r w:rsidR="00047291">
        <w:t xml:space="preserve">, </w:t>
      </w:r>
      <w:r w:rsidR="00047291" w:rsidRPr="00047291">
        <w:t>SA#100</w:t>
      </w:r>
      <w:r w:rsidR="00047291">
        <w:t xml:space="preserve"> June 2023</w:t>
      </w:r>
      <w:r w:rsidR="00937713">
        <w:t>.</w:t>
      </w:r>
    </w:p>
    <w:sectPr w:rsidR="00937713" w:rsidRPr="003232C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C05F0" w14:textId="77777777" w:rsidR="00EF1394" w:rsidRDefault="00EF1394">
      <w:r>
        <w:separator/>
      </w:r>
    </w:p>
  </w:endnote>
  <w:endnote w:type="continuationSeparator" w:id="0">
    <w:p w14:paraId="1F7E39C5" w14:textId="77777777" w:rsidR="00EF1394" w:rsidRDefault="00EF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2FE9C" w14:textId="77777777" w:rsidR="00EF1394" w:rsidRDefault="00EF1394">
      <w:r>
        <w:separator/>
      </w:r>
    </w:p>
  </w:footnote>
  <w:footnote w:type="continuationSeparator" w:id="0">
    <w:p w14:paraId="04BEFD9D" w14:textId="77777777" w:rsidR="00EF1394" w:rsidRDefault="00EF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664285238">
    <w:abstractNumId w:val="2"/>
  </w:num>
  <w:num w:numId="2" w16cid:durableId="2091609709">
    <w:abstractNumId w:val="1"/>
  </w:num>
  <w:num w:numId="3" w16cid:durableId="1810633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rson w15:author="Huawei_CHV_1">
    <w15:presenceInfo w15:providerId="None" w15:userId="Huawei_CHV_1"/>
  </w15:person>
  <w15:person w15:author="HiSiliconVP">
    <w15:presenceInfo w15:providerId="None" w15:userId="HiSiliconV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47291"/>
    <w:rsid w:val="00050925"/>
    <w:rsid w:val="00054884"/>
    <w:rsid w:val="00057E1E"/>
    <w:rsid w:val="000670D8"/>
    <w:rsid w:val="00072A7C"/>
    <w:rsid w:val="000775E7"/>
    <w:rsid w:val="0007775C"/>
    <w:rsid w:val="00081E26"/>
    <w:rsid w:val="000918F5"/>
    <w:rsid w:val="00093F0C"/>
    <w:rsid w:val="00094F23"/>
    <w:rsid w:val="00095ACE"/>
    <w:rsid w:val="0009623A"/>
    <w:rsid w:val="000967F4"/>
    <w:rsid w:val="000D6D78"/>
    <w:rsid w:val="000E0429"/>
    <w:rsid w:val="000F6E51"/>
    <w:rsid w:val="00101726"/>
    <w:rsid w:val="00102A24"/>
    <w:rsid w:val="0013259C"/>
    <w:rsid w:val="00133D15"/>
    <w:rsid w:val="00135831"/>
    <w:rsid w:val="001376A6"/>
    <w:rsid w:val="001424CD"/>
    <w:rsid w:val="0014413C"/>
    <w:rsid w:val="00166A1B"/>
    <w:rsid w:val="001710AD"/>
    <w:rsid w:val="001850D6"/>
    <w:rsid w:val="00192B41"/>
    <w:rsid w:val="00197E4A"/>
    <w:rsid w:val="001A31EF"/>
    <w:rsid w:val="001B01F1"/>
    <w:rsid w:val="001B2414"/>
    <w:rsid w:val="001B5421"/>
    <w:rsid w:val="001B650D"/>
    <w:rsid w:val="001C1F4C"/>
    <w:rsid w:val="001D0B09"/>
    <w:rsid w:val="001D415C"/>
    <w:rsid w:val="001E1745"/>
    <w:rsid w:val="001E6729"/>
    <w:rsid w:val="001F3DD6"/>
    <w:rsid w:val="002070CB"/>
    <w:rsid w:val="002131F6"/>
    <w:rsid w:val="002336BF"/>
    <w:rsid w:val="00235F9B"/>
    <w:rsid w:val="00236BBA"/>
    <w:rsid w:val="00236D1F"/>
    <w:rsid w:val="002407FF"/>
    <w:rsid w:val="00250F58"/>
    <w:rsid w:val="002541D3"/>
    <w:rsid w:val="00256429"/>
    <w:rsid w:val="002622FD"/>
    <w:rsid w:val="0026253E"/>
    <w:rsid w:val="00272D61"/>
    <w:rsid w:val="002919B7"/>
    <w:rsid w:val="00295D61"/>
    <w:rsid w:val="002B074C"/>
    <w:rsid w:val="002B2FE7"/>
    <w:rsid w:val="002B34EA"/>
    <w:rsid w:val="002B5361"/>
    <w:rsid w:val="002C1BA4"/>
    <w:rsid w:val="002C4567"/>
    <w:rsid w:val="002C47B8"/>
    <w:rsid w:val="002E000E"/>
    <w:rsid w:val="002E397B"/>
    <w:rsid w:val="002E3AE2"/>
    <w:rsid w:val="002E7077"/>
    <w:rsid w:val="002F2CC6"/>
    <w:rsid w:val="002F7CCB"/>
    <w:rsid w:val="00300EBD"/>
    <w:rsid w:val="00310E70"/>
    <w:rsid w:val="00313F3E"/>
    <w:rsid w:val="00316FEC"/>
    <w:rsid w:val="00320536"/>
    <w:rsid w:val="003232CD"/>
    <w:rsid w:val="00325E33"/>
    <w:rsid w:val="003275E6"/>
    <w:rsid w:val="003278D0"/>
    <w:rsid w:val="00354553"/>
    <w:rsid w:val="003659EF"/>
    <w:rsid w:val="00387A2F"/>
    <w:rsid w:val="00392C87"/>
    <w:rsid w:val="00393687"/>
    <w:rsid w:val="00396937"/>
    <w:rsid w:val="003A5FFA"/>
    <w:rsid w:val="003A67E1"/>
    <w:rsid w:val="003D4593"/>
    <w:rsid w:val="003E2C8B"/>
    <w:rsid w:val="003E710B"/>
    <w:rsid w:val="003F1C0E"/>
    <w:rsid w:val="004008D7"/>
    <w:rsid w:val="0040145D"/>
    <w:rsid w:val="00406CF5"/>
    <w:rsid w:val="00411339"/>
    <w:rsid w:val="004131BD"/>
    <w:rsid w:val="00416CEA"/>
    <w:rsid w:val="00421AFD"/>
    <w:rsid w:val="00432048"/>
    <w:rsid w:val="00444B59"/>
    <w:rsid w:val="004518DB"/>
    <w:rsid w:val="00477EBC"/>
    <w:rsid w:val="004A0A73"/>
    <w:rsid w:val="004A661C"/>
    <w:rsid w:val="004C4C9B"/>
    <w:rsid w:val="004D2FA0"/>
    <w:rsid w:val="004E1010"/>
    <w:rsid w:val="0050202A"/>
    <w:rsid w:val="0052032E"/>
    <w:rsid w:val="005220FF"/>
    <w:rsid w:val="00544D8F"/>
    <w:rsid w:val="00544EE1"/>
    <w:rsid w:val="00553BDE"/>
    <w:rsid w:val="00562495"/>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066E"/>
    <w:rsid w:val="005D1F7E"/>
    <w:rsid w:val="005D2738"/>
    <w:rsid w:val="005E7235"/>
    <w:rsid w:val="005F041C"/>
    <w:rsid w:val="005F4B34"/>
    <w:rsid w:val="006138B6"/>
    <w:rsid w:val="00616E18"/>
    <w:rsid w:val="00623AED"/>
    <w:rsid w:val="00632157"/>
    <w:rsid w:val="00633971"/>
    <w:rsid w:val="0064121E"/>
    <w:rsid w:val="006549BA"/>
    <w:rsid w:val="006575BE"/>
    <w:rsid w:val="00660354"/>
    <w:rsid w:val="00665B9B"/>
    <w:rsid w:val="006C6769"/>
    <w:rsid w:val="006D3D54"/>
    <w:rsid w:val="006E1A49"/>
    <w:rsid w:val="006F1B00"/>
    <w:rsid w:val="006F4B7A"/>
    <w:rsid w:val="006F7727"/>
    <w:rsid w:val="00700A59"/>
    <w:rsid w:val="007060B1"/>
    <w:rsid w:val="00710142"/>
    <w:rsid w:val="00712E81"/>
    <w:rsid w:val="0072221B"/>
    <w:rsid w:val="00723919"/>
    <w:rsid w:val="007261D3"/>
    <w:rsid w:val="0074596C"/>
    <w:rsid w:val="00762474"/>
    <w:rsid w:val="00764C3E"/>
    <w:rsid w:val="007814A8"/>
    <w:rsid w:val="00781A62"/>
    <w:rsid w:val="007825C9"/>
    <w:rsid w:val="00783C0E"/>
    <w:rsid w:val="00787383"/>
    <w:rsid w:val="00791B51"/>
    <w:rsid w:val="00795AD1"/>
    <w:rsid w:val="007B5456"/>
    <w:rsid w:val="007B5F65"/>
    <w:rsid w:val="007D3C7C"/>
    <w:rsid w:val="007E4829"/>
    <w:rsid w:val="007F6574"/>
    <w:rsid w:val="00806791"/>
    <w:rsid w:val="00831485"/>
    <w:rsid w:val="0083452D"/>
    <w:rsid w:val="0083763A"/>
    <w:rsid w:val="00850CD4"/>
    <w:rsid w:val="00851BA0"/>
    <w:rsid w:val="0085310D"/>
    <w:rsid w:val="00854A49"/>
    <w:rsid w:val="00864D77"/>
    <w:rsid w:val="008A06BE"/>
    <w:rsid w:val="008A56FD"/>
    <w:rsid w:val="008D3DA6"/>
    <w:rsid w:val="008E2AB6"/>
    <w:rsid w:val="008F7444"/>
    <w:rsid w:val="0091399A"/>
    <w:rsid w:val="00920494"/>
    <w:rsid w:val="00926791"/>
    <w:rsid w:val="0093661C"/>
    <w:rsid w:val="00937713"/>
    <w:rsid w:val="00940736"/>
    <w:rsid w:val="00942746"/>
    <w:rsid w:val="0094634B"/>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B477B"/>
    <w:rsid w:val="00AD324E"/>
    <w:rsid w:val="00AD5B51"/>
    <w:rsid w:val="00AD7B78"/>
    <w:rsid w:val="00AE2947"/>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3F3D"/>
    <w:rsid w:val="00CC58ED"/>
    <w:rsid w:val="00D145EC"/>
    <w:rsid w:val="00D41DA0"/>
    <w:rsid w:val="00D43C0B"/>
    <w:rsid w:val="00D44A74"/>
    <w:rsid w:val="00D57CD2"/>
    <w:rsid w:val="00D57E66"/>
    <w:rsid w:val="00D73350"/>
    <w:rsid w:val="00D81C6B"/>
    <w:rsid w:val="00D82231"/>
    <w:rsid w:val="00D8756E"/>
    <w:rsid w:val="00D938DD"/>
    <w:rsid w:val="00D974EA"/>
    <w:rsid w:val="00DA57A0"/>
    <w:rsid w:val="00DC0F52"/>
    <w:rsid w:val="00DC4726"/>
    <w:rsid w:val="00DD40D2"/>
    <w:rsid w:val="00DD57DA"/>
    <w:rsid w:val="00DE200F"/>
    <w:rsid w:val="00DE5BBF"/>
    <w:rsid w:val="00E03A99"/>
    <w:rsid w:val="00E041CD"/>
    <w:rsid w:val="00E1463F"/>
    <w:rsid w:val="00E20AD1"/>
    <w:rsid w:val="00E3403D"/>
    <w:rsid w:val="00E363A9"/>
    <w:rsid w:val="00E413E0"/>
    <w:rsid w:val="00E44E13"/>
    <w:rsid w:val="00E53AE3"/>
    <w:rsid w:val="00E5574A"/>
    <w:rsid w:val="00E64FB2"/>
    <w:rsid w:val="00E75773"/>
    <w:rsid w:val="00E81E2C"/>
    <w:rsid w:val="00E9273B"/>
    <w:rsid w:val="00EB5D2F"/>
    <w:rsid w:val="00EC10EC"/>
    <w:rsid w:val="00ED6080"/>
    <w:rsid w:val="00EE0176"/>
    <w:rsid w:val="00EF0942"/>
    <w:rsid w:val="00EF1394"/>
    <w:rsid w:val="00EF291F"/>
    <w:rsid w:val="00F0218C"/>
    <w:rsid w:val="00F0393B"/>
    <w:rsid w:val="00F1342A"/>
    <w:rsid w:val="00F313DD"/>
    <w:rsid w:val="00F378BE"/>
    <w:rsid w:val="00F43120"/>
    <w:rsid w:val="00F763A4"/>
    <w:rsid w:val="00F81CF2"/>
    <w:rsid w:val="00F841C5"/>
    <w:rsid w:val="00F87FD2"/>
    <w:rsid w:val="00F93C72"/>
    <w:rsid w:val="00F941B8"/>
    <w:rsid w:val="00FA5FA5"/>
    <w:rsid w:val="00FA79A7"/>
    <w:rsid w:val="00FC643D"/>
    <w:rsid w:val="00FD1DAF"/>
    <w:rsid w:val="00FD394C"/>
    <w:rsid w:val="00FE3DCC"/>
    <w:rsid w:val="00FE53C8"/>
    <w:rsid w:val="00FE5FB7"/>
    <w:rsid w:val="00FE6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NOZchn">
    <w:name w:val="NO Zchn"/>
    <w:link w:val="NO"/>
    <w:locked/>
    <w:rsid w:val="0009623A"/>
  </w:style>
  <w:style w:type="paragraph" w:customStyle="1" w:styleId="NO">
    <w:name w:val="NO"/>
    <w:basedOn w:val="Normal"/>
    <w:link w:val="NOZchn"/>
    <w:rsid w:val="0009623A"/>
    <w:pPr>
      <w:keepLines/>
      <w:overflowPunct w:val="0"/>
      <w:autoSpaceDE w:val="0"/>
      <w:autoSpaceDN w:val="0"/>
      <w:adjustRightInd w:val="0"/>
      <w:spacing w:after="180"/>
      <w:ind w:left="1135" w:hanging="851"/>
    </w:pPr>
    <w:rPr>
      <w:lang w:eastAsia="en-GB"/>
    </w:rPr>
  </w:style>
  <w:style w:type="paragraph" w:customStyle="1" w:styleId="B2">
    <w:name w:val="B2"/>
    <w:basedOn w:val="List2"/>
    <w:link w:val="B2Char"/>
    <w:qFormat/>
    <w:rsid w:val="0094634B"/>
    <w:pPr>
      <w:overflowPunct w:val="0"/>
      <w:autoSpaceDE w:val="0"/>
      <w:autoSpaceDN w:val="0"/>
      <w:adjustRightInd w:val="0"/>
      <w:spacing w:after="180"/>
      <w:ind w:left="851" w:hanging="284"/>
      <w:contextualSpacing w:val="0"/>
      <w:textAlignment w:val="baseline"/>
    </w:pPr>
    <w:rPr>
      <w:rFonts w:eastAsia="PMingLiU"/>
      <w:lang w:eastAsia="en-GB"/>
    </w:rPr>
  </w:style>
  <w:style w:type="character" w:customStyle="1" w:styleId="B2Char">
    <w:name w:val="B2 Char"/>
    <w:link w:val="B2"/>
    <w:qFormat/>
    <w:rsid w:val="0094634B"/>
    <w:rPr>
      <w:rFonts w:eastAsia="PMingLiU"/>
    </w:rPr>
  </w:style>
  <w:style w:type="paragraph" w:styleId="List2">
    <w:name w:val="List 2"/>
    <w:basedOn w:val="Normal"/>
    <w:rsid w:val="0094634B"/>
    <w:pPr>
      <w:ind w:left="720" w:hanging="360"/>
      <w:contextualSpacing/>
    </w:pPr>
  </w:style>
  <w:style w:type="character" w:customStyle="1" w:styleId="B1Char">
    <w:name w:val="B1 Char"/>
    <w:link w:val="B1"/>
    <w:qFormat/>
    <w:locked/>
    <w:rsid w:val="0094634B"/>
    <w:rPr>
      <w:rFonts w:ascii="Arial" w:hAnsi="Arial"/>
      <w:lang w:eastAsia="en-US"/>
    </w:rPr>
  </w:style>
  <w:style w:type="character" w:customStyle="1" w:styleId="TANChar">
    <w:name w:val="TAN Char"/>
    <w:link w:val="TAN"/>
    <w:locked/>
    <w:rsid w:val="00864D77"/>
    <w:rPr>
      <w:rFonts w:ascii="Arial" w:hAnsi="Arial" w:cs="Arial"/>
      <w:sz w:val="18"/>
      <w:lang w:eastAsia="en-US"/>
    </w:rPr>
  </w:style>
  <w:style w:type="paragraph" w:customStyle="1" w:styleId="TAN">
    <w:name w:val="TAN"/>
    <w:basedOn w:val="Normal"/>
    <w:link w:val="TANChar"/>
    <w:rsid w:val="00864D77"/>
    <w:pPr>
      <w:keepNext/>
      <w:keepLines/>
      <w:overflowPunct w:val="0"/>
      <w:autoSpaceDE w:val="0"/>
      <w:autoSpaceDN w:val="0"/>
      <w:adjustRightInd w:val="0"/>
      <w:ind w:left="851" w:hanging="851"/>
    </w:pPr>
    <w:rPr>
      <w:rFonts w:ascii="Arial" w:hAnsi="Arial" w:cs="Arial"/>
      <w:sz w:val="18"/>
    </w:rPr>
  </w:style>
  <w:style w:type="character" w:customStyle="1" w:styleId="B3Car">
    <w:name w:val="B3 Car"/>
    <w:link w:val="B3"/>
    <w:locked/>
    <w:rsid w:val="00864D77"/>
    <w:rPr>
      <w:lang w:eastAsia="en-US"/>
    </w:rPr>
  </w:style>
  <w:style w:type="paragraph" w:customStyle="1" w:styleId="B3">
    <w:name w:val="B3"/>
    <w:basedOn w:val="List3"/>
    <w:link w:val="B3Car"/>
    <w:qFormat/>
    <w:rsid w:val="00864D77"/>
    <w:pPr>
      <w:overflowPunct w:val="0"/>
      <w:autoSpaceDE w:val="0"/>
      <w:autoSpaceDN w:val="0"/>
      <w:adjustRightInd w:val="0"/>
      <w:spacing w:after="180"/>
      <w:ind w:left="1135" w:hanging="284"/>
      <w:contextualSpacing w:val="0"/>
    </w:pPr>
  </w:style>
  <w:style w:type="paragraph" w:styleId="List3">
    <w:name w:val="List 3"/>
    <w:basedOn w:val="Normal"/>
    <w:rsid w:val="00864D77"/>
    <w:pPr>
      <w:ind w:left="1080" w:hanging="360"/>
      <w:contextualSpacing/>
    </w:pPr>
  </w:style>
  <w:style w:type="character" w:customStyle="1" w:styleId="EXCar">
    <w:name w:val="EX Car"/>
    <w:link w:val="EX"/>
    <w:qFormat/>
    <w:locked/>
    <w:rsid w:val="00E44E13"/>
    <w:rPr>
      <w:lang w:eastAsia="en-US"/>
    </w:rPr>
  </w:style>
  <w:style w:type="paragraph" w:customStyle="1" w:styleId="EX">
    <w:name w:val="EX"/>
    <w:basedOn w:val="Normal"/>
    <w:link w:val="EXCar"/>
    <w:qFormat/>
    <w:rsid w:val="00E44E13"/>
    <w:pPr>
      <w:keepLines/>
      <w:overflowPunct w:val="0"/>
      <w:autoSpaceDE w:val="0"/>
      <w:autoSpaceDN w:val="0"/>
      <w:adjustRightInd w:val="0"/>
      <w:spacing w:after="180"/>
      <w:ind w:left="1702" w:hanging="1418"/>
    </w:pPr>
  </w:style>
  <w:style w:type="character" w:styleId="Hyperlink">
    <w:name w:val="Hyperlink"/>
    <w:basedOn w:val="DefaultParagraphFont"/>
    <w:rsid w:val="00047291"/>
    <w:rPr>
      <w:color w:val="0563C1" w:themeColor="hyperlink"/>
      <w:u w:val="single"/>
    </w:rPr>
  </w:style>
  <w:style w:type="paragraph" w:styleId="Revision">
    <w:name w:val="Revision"/>
    <w:hidden/>
    <w:uiPriority w:val="99"/>
    <w:semiHidden/>
    <w:rsid w:val="008345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30474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750613">
      <w:bodyDiv w:val="1"/>
      <w:marLeft w:val="0"/>
      <w:marRight w:val="0"/>
      <w:marTop w:val="0"/>
      <w:marBottom w:val="0"/>
      <w:divBdr>
        <w:top w:val="none" w:sz="0" w:space="0" w:color="auto"/>
        <w:left w:val="none" w:sz="0" w:space="0" w:color="auto"/>
        <w:bottom w:val="none" w:sz="0" w:space="0" w:color="auto"/>
        <w:right w:val="none" w:sz="0" w:space="0" w:color="auto"/>
      </w:divBdr>
    </w:div>
    <w:div w:id="32906889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85843">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6918080">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308200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276249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949754">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080252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0464000">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167082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708965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TSG_SA/TSGS_100_Taipei_2023-06/Docs/SP-230476.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2208</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Roozbeh Atarius-7</cp:lastModifiedBy>
  <cp:revision>3</cp:revision>
  <cp:lastPrinted>2001-04-23T09:30:00Z</cp:lastPrinted>
  <dcterms:created xsi:type="dcterms:W3CDTF">2023-09-01T17:06:00Z</dcterms:created>
  <dcterms:modified xsi:type="dcterms:W3CDTF">2023-09-01T17:35:00Z</dcterms:modified>
</cp:coreProperties>
</file>